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6C5BB" w14:textId="3C3C3C0F" w:rsidR="00FE10F3" w:rsidRDefault="00FE10F3" w:rsidP="00FE10F3">
      <w:pPr>
        <w:pStyle w:val="Header"/>
        <w:tabs>
          <w:tab w:val="right" w:pos="9638"/>
        </w:tabs>
        <w:ind w:right="-57"/>
        <w:rPr>
          <w:rFonts w:eastAsia="Arial Unicode MS" w:cs="Arial"/>
          <w:bCs/>
          <w:sz w:val="24"/>
          <w:lang w:eastAsia="en-US"/>
        </w:rPr>
      </w:pPr>
      <w:bookmarkStart w:id="0" w:name="_Toc501716506"/>
      <w:r>
        <w:rPr>
          <w:rFonts w:eastAsia="Arial Unicode MS" w:cs="Arial"/>
          <w:bCs/>
          <w:sz w:val="24"/>
        </w:rPr>
        <w:t>SA WG2 Meeting #128</w:t>
      </w:r>
      <w:r w:rsidR="00B74C5D">
        <w:rPr>
          <w:rFonts w:eastAsia="Arial Unicode MS" w:cs="Arial"/>
          <w:bCs/>
          <w:sz w:val="24"/>
        </w:rPr>
        <w:t>-bis</w:t>
      </w:r>
      <w:r>
        <w:rPr>
          <w:rFonts w:eastAsia="Arial Unicode MS" w:cs="Arial"/>
          <w:bCs/>
          <w:sz w:val="24"/>
        </w:rPr>
        <w:tab/>
      </w:r>
      <w:r w:rsidR="002F23FC" w:rsidRPr="002F23FC">
        <w:rPr>
          <w:rFonts w:eastAsia="Arial Unicode MS" w:cs="Arial"/>
          <w:bCs/>
          <w:sz w:val="24"/>
        </w:rPr>
        <w:t>S2-187901</w:t>
      </w:r>
    </w:p>
    <w:p w14:paraId="746C678E" w14:textId="77777777" w:rsidR="00FE10F3" w:rsidRDefault="00B74C5D" w:rsidP="00FE10F3">
      <w:pPr>
        <w:pStyle w:val="Header"/>
        <w:tabs>
          <w:tab w:val="right" w:pos="9638"/>
        </w:tabs>
        <w:ind w:right="-57"/>
        <w:rPr>
          <w:rFonts w:eastAsia="Arial Unicode MS" w:cs="Arial"/>
          <w:bCs/>
          <w:sz w:val="24"/>
          <w:lang w:eastAsia="en-GB"/>
        </w:rPr>
      </w:pPr>
      <w:r w:rsidRPr="00B74C5D">
        <w:rPr>
          <w:rFonts w:eastAsia="Arial Unicode MS" w:cs="Arial"/>
          <w:bCs/>
          <w:sz w:val="24"/>
        </w:rPr>
        <w:t>Sophia Antipolis, France, 20 - 24 August 2018</w:t>
      </w:r>
      <w:r w:rsidR="00FE10F3">
        <w:rPr>
          <w:rFonts w:eastAsia="Arial Unicode MS" w:cs="Arial"/>
          <w:bC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7A58" w:rsidRPr="006359AE" w14:paraId="542065DB" w14:textId="77777777" w:rsidTr="00CD6E72">
        <w:tc>
          <w:tcPr>
            <w:tcW w:w="9641" w:type="dxa"/>
            <w:gridSpan w:val="9"/>
            <w:tcBorders>
              <w:top w:val="single" w:sz="4" w:space="0" w:color="auto"/>
              <w:left w:val="single" w:sz="4" w:space="0" w:color="auto"/>
              <w:right w:val="single" w:sz="4" w:space="0" w:color="auto"/>
            </w:tcBorders>
          </w:tcPr>
          <w:p w14:paraId="7DCD9D81" w14:textId="77777777" w:rsidR="00607A58" w:rsidRPr="006359AE" w:rsidRDefault="00607A58" w:rsidP="00CD6E72">
            <w:pPr>
              <w:pStyle w:val="CRCoverPage"/>
              <w:spacing w:after="0"/>
              <w:jc w:val="right"/>
              <w:rPr>
                <w:i/>
                <w:noProof/>
              </w:rPr>
            </w:pPr>
            <w:r w:rsidRPr="006359AE">
              <w:rPr>
                <w:i/>
                <w:noProof/>
                <w:sz w:val="14"/>
              </w:rPr>
              <w:t>CR-Form-v11.2</w:t>
            </w:r>
          </w:p>
        </w:tc>
      </w:tr>
      <w:tr w:rsidR="00607A58" w:rsidRPr="006359AE" w14:paraId="18FDD9B9" w14:textId="77777777" w:rsidTr="00CD6E72">
        <w:tc>
          <w:tcPr>
            <w:tcW w:w="9641" w:type="dxa"/>
            <w:gridSpan w:val="9"/>
            <w:tcBorders>
              <w:left w:val="single" w:sz="4" w:space="0" w:color="auto"/>
              <w:right w:val="single" w:sz="4" w:space="0" w:color="auto"/>
            </w:tcBorders>
          </w:tcPr>
          <w:p w14:paraId="79F07678" w14:textId="77777777" w:rsidR="00607A58" w:rsidRPr="006359AE" w:rsidRDefault="00607A58" w:rsidP="00CD6E72">
            <w:pPr>
              <w:pStyle w:val="CRCoverPage"/>
              <w:spacing w:after="0"/>
              <w:jc w:val="center"/>
              <w:rPr>
                <w:noProof/>
              </w:rPr>
            </w:pPr>
            <w:r w:rsidRPr="006359AE">
              <w:rPr>
                <w:b/>
                <w:noProof/>
                <w:sz w:val="32"/>
              </w:rPr>
              <w:t>CHANGE REQUEST</w:t>
            </w:r>
          </w:p>
        </w:tc>
      </w:tr>
      <w:tr w:rsidR="00607A58" w:rsidRPr="006359AE" w14:paraId="6BDDC027" w14:textId="77777777" w:rsidTr="00CD6E72">
        <w:tc>
          <w:tcPr>
            <w:tcW w:w="9641" w:type="dxa"/>
            <w:gridSpan w:val="9"/>
            <w:tcBorders>
              <w:left w:val="single" w:sz="4" w:space="0" w:color="auto"/>
              <w:right w:val="single" w:sz="4" w:space="0" w:color="auto"/>
            </w:tcBorders>
          </w:tcPr>
          <w:p w14:paraId="5D9658E9" w14:textId="77777777" w:rsidR="00607A58" w:rsidRPr="006359AE" w:rsidRDefault="00607A58" w:rsidP="00CD6E72">
            <w:pPr>
              <w:pStyle w:val="CRCoverPage"/>
              <w:spacing w:after="0"/>
              <w:rPr>
                <w:noProof/>
                <w:sz w:val="8"/>
                <w:szCs w:val="8"/>
              </w:rPr>
            </w:pPr>
          </w:p>
        </w:tc>
      </w:tr>
      <w:tr w:rsidR="00607A58" w:rsidRPr="006359AE" w14:paraId="03B67FB5" w14:textId="77777777" w:rsidTr="00CD6E72">
        <w:tc>
          <w:tcPr>
            <w:tcW w:w="142" w:type="dxa"/>
            <w:tcBorders>
              <w:left w:val="single" w:sz="4" w:space="0" w:color="auto"/>
            </w:tcBorders>
          </w:tcPr>
          <w:p w14:paraId="35218C62" w14:textId="77777777" w:rsidR="00607A58" w:rsidRPr="006359AE" w:rsidRDefault="00607A58" w:rsidP="00CD6E72">
            <w:pPr>
              <w:pStyle w:val="CRCoverPage"/>
              <w:spacing w:after="0"/>
              <w:jc w:val="right"/>
              <w:rPr>
                <w:noProof/>
              </w:rPr>
            </w:pPr>
          </w:p>
        </w:tc>
        <w:tc>
          <w:tcPr>
            <w:tcW w:w="2126" w:type="dxa"/>
            <w:shd w:val="pct30" w:color="FFFF00" w:fill="auto"/>
          </w:tcPr>
          <w:p w14:paraId="63135AF3" w14:textId="77777777" w:rsidR="00607A58" w:rsidRPr="006359AE" w:rsidRDefault="00607A58" w:rsidP="00CD6E72">
            <w:pPr>
              <w:pStyle w:val="CRCoverPage"/>
              <w:spacing w:after="0"/>
              <w:rPr>
                <w:b/>
                <w:noProof/>
                <w:sz w:val="28"/>
              </w:rPr>
            </w:pPr>
            <w:r w:rsidRPr="006359AE">
              <w:rPr>
                <w:b/>
                <w:noProof/>
                <w:sz w:val="28"/>
              </w:rPr>
              <w:t>23.501</w:t>
            </w:r>
          </w:p>
        </w:tc>
        <w:tc>
          <w:tcPr>
            <w:tcW w:w="709" w:type="dxa"/>
          </w:tcPr>
          <w:p w14:paraId="789503D3" w14:textId="77777777" w:rsidR="00607A58" w:rsidRPr="006359AE" w:rsidRDefault="00607A58" w:rsidP="00CD6E72">
            <w:pPr>
              <w:pStyle w:val="CRCoverPage"/>
              <w:spacing w:after="0"/>
              <w:jc w:val="center"/>
              <w:rPr>
                <w:noProof/>
              </w:rPr>
            </w:pPr>
            <w:r w:rsidRPr="006359AE">
              <w:rPr>
                <w:b/>
                <w:noProof/>
                <w:sz w:val="28"/>
              </w:rPr>
              <w:t>CR</w:t>
            </w:r>
          </w:p>
        </w:tc>
        <w:tc>
          <w:tcPr>
            <w:tcW w:w="1276" w:type="dxa"/>
            <w:shd w:val="pct30" w:color="FFFF00" w:fill="auto"/>
          </w:tcPr>
          <w:p w14:paraId="07C0B6E8" w14:textId="5236C9D3" w:rsidR="00607A58" w:rsidRPr="00051CB2" w:rsidRDefault="00C80C5E" w:rsidP="00051CB2">
            <w:pPr>
              <w:pStyle w:val="CRCoverPage"/>
              <w:spacing w:after="0"/>
              <w:jc w:val="center"/>
              <w:rPr>
                <w:noProof/>
              </w:rPr>
            </w:pPr>
            <w:r w:rsidRPr="00C80C5E">
              <w:rPr>
                <w:b/>
                <w:noProof/>
                <w:sz w:val="28"/>
              </w:rPr>
              <w:t>0572</w:t>
            </w:r>
          </w:p>
        </w:tc>
        <w:tc>
          <w:tcPr>
            <w:tcW w:w="709" w:type="dxa"/>
          </w:tcPr>
          <w:p w14:paraId="0735A280" w14:textId="77777777" w:rsidR="00607A58" w:rsidRPr="006359AE" w:rsidRDefault="00607A58" w:rsidP="00CD6E72">
            <w:pPr>
              <w:pStyle w:val="CRCoverPage"/>
              <w:tabs>
                <w:tab w:val="right" w:pos="625"/>
              </w:tabs>
              <w:spacing w:after="0"/>
              <w:jc w:val="center"/>
              <w:rPr>
                <w:noProof/>
              </w:rPr>
            </w:pPr>
            <w:r w:rsidRPr="006359AE">
              <w:rPr>
                <w:b/>
                <w:bCs/>
                <w:noProof/>
                <w:sz w:val="28"/>
              </w:rPr>
              <w:t>rev</w:t>
            </w:r>
          </w:p>
        </w:tc>
        <w:tc>
          <w:tcPr>
            <w:tcW w:w="425" w:type="dxa"/>
            <w:shd w:val="pct30" w:color="FFFF00" w:fill="auto"/>
          </w:tcPr>
          <w:p w14:paraId="2FA7AF2A" w14:textId="77777777" w:rsidR="00607A58" w:rsidRPr="006359AE" w:rsidRDefault="009F6BCF" w:rsidP="00CD6E72">
            <w:pPr>
              <w:pStyle w:val="CRCoverPage"/>
              <w:spacing w:after="0"/>
              <w:jc w:val="center"/>
              <w:rPr>
                <w:b/>
                <w:noProof/>
              </w:rPr>
            </w:pPr>
            <w:r>
              <w:rPr>
                <w:b/>
                <w:noProof/>
                <w:sz w:val="28"/>
              </w:rPr>
              <w:t>-</w:t>
            </w:r>
          </w:p>
        </w:tc>
        <w:tc>
          <w:tcPr>
            <w:tcW w:w="2693" w:type="dxa"/>
          </w:tcPr>
          <w:p w14:paraId="4EF7AD9B" w14:textId="77777777" w:rsidR="00607A58" w:rsidRPr="006359AE" w:rsidRDefault="00607A58" w:rsidP="00CD6E72">
            <w:pPr>
              <w:pStyle w:val="CRCoverPage"/>
              <w:tabs>
                <w:tab w:val="right" w:pos="1825"/>
              </w:tabs>
              <w:spacing w:after="0"/>
              <w:jc w:val="center"/>
              <w:rPr>
                <w:noProof/>
              </w:rPr>
            </w:pPr>
            <w:r w:rsidRPr="006359AE">
              <w:rPr>
                <w:b/>
                <w:noProof/>
                <w:sz w:val="28"/>
                <w:szCs w:val="28"/>
              </w:rPr>
              <w:t>Current version:</w:t>
            </w:r>
          </w:p>
        </w:tc>
        <w:tc>
          <w:tcPr>
            <w:tcW w:w="1418" w:type="dxa"/>
            <w:shd w:val="pct30" w:color="FFFF00" w:fill="auto"/>
          </w:tcPr>
          <w:p w14:paraId="0ECBFADD" w14:textId="77777777" w:rsidR="00607A58" w:rsidRPr="006359AE" w:rsidRDefault="00607A58" w:rsidP="00CD6E72">
            <w:pPr>
              <w:pStyle w:val="CRCoverPage"/>
              <w:spacing w:after="0"/>
              <w:jc w:val="center"/>
              <w:rPr>
                <w:noProof/>
              </w:rPr>
            </w:pPr>
            <w:r w:rsidRPr="002360E7">
              <w:rPr>
                <w:b/>
                <w:noProof/>
                <w:sz w:val="32"/>
              </w:rPr>
              <w:t>15.</w:t>
            </w:r>
            <w:r w:rsidR="002360E7" w:rsidRPr="002360E7">
              <w:rPr>
                <w:b/>
                <w:noProof/>
                <w:sz w:val="32"/>
              </w:rPr>
              <w:t>2</w:t>
            </w:r>
            <w:r w:rsidR="006D759C" w:rsidRPr="002360E7">
              <w:rPr>
                <w:b/>
                <w:noProof/>
                <w:sz w:val="32"/>
              </w:rPr>
              <w:t>.0</w:t>
            </w:r>
          </w:p>
        </w:tc>
        <w:tc>
          <w:tcPr>
            <w:tcW w:w="143" w:type="dxa"/>
            <w:tcBorders>
              <w:right w:val="single" w:sz="4" w:space="0" w:color="auto"/>
            </w:tcBorders>
          </w:tcPr>
          <w:p w14:paraId="4263A4CF" w14:textId="77777777" w:rsidR="00607A58" w:rsidRPr="006359AE" w:rsidRDefault="00607A58" w:rsidP="00CD6E72">
            <w:pPr>
              <w:pStyle w:val="CRCoverPage"/>
              <w:spacing w:after="0"/>
              <w:rPr>
                <w:noProof/>
              </w:rPr>
            </w:pPr>
          </w:p>
        </w:tc>
      </w:tr>
      <w:tr w:rsidR="00607A58" w:rsidRPr="006359AE" w14:paraId="45F5293F" w14:textId="77777777" w:rsidTr="00CD6E72">
        <w:tc>
          <w:tcPr>
            <w:tcW w:w="9641" w:type="dxa"/>
            <w:gridSpan w:val="9"/>
            <w:tcBorders>
              <w:left w:val="single" w:sz="4" w:space="0" w:color="auto"/>
              <w:right w:val="single" w:sz="4" w:space="0" w:color="auto"/>
            </w:tcBorders>
          </w:tcPr>
          <w:p w14:paraId="0B4DE274" w14:textId="77777777" w:rsidR="00607A58" w:rsidRPr="006359AE" w:rsidRDefault="00607A58" w:rsidP="00CD6E72">
            <w:pPr>
              <w:pStyle w:val="CRCoverPage"/>
              <w:spacing w:after="0"/>
              <w:rPr>
                <w:noProof/>
              </w:rPr>
            </w:pPr>
          </w:p>
        </w:tc>
      </w:tr>
      <w:tr w:rsidR="00607A58" w:rsidRPr="006359AE" w14:paraId="46FF6D39" w14:textId="77777777" w:rsidTr="00CD6E72">
        <w:tc>
          <w:tcPr>
            <w:tcW w:w="9641" w:type="dxa"/>
            <w:gridSpan w:val="9"/>
            <w:tcBorders>
              <w:top w:val="single" w:sz="4" w:space="0" w:color="auto"/>
            </w:tcBorders>
          </w:tcPr>
          <w:p w14:paraId="693C3D10" w14:textId="77777777" w:rsidR="00607A58" w:rsidRPr="006359AE" w:rsidRDefault="00607A58" w:rsidP="00CD6E72">
            <w:pPr>
              <w:pStyle w:val="CRCoverPage"/>
              <w:spacing w:after="0"/>
              <w:jc w:val="center"/>
              <w:rPr>
                <w:rFonts w:cs="Arial"/>
                <w:i/>
                <w:noProof/>
              </w:rPr>
            </w:pPr>
            <w:r w:rsidRPr="006359AE">
              <w:rPr>
                <w:rFonts w:cs="Arial"/>
                <w:i/>
                <w:noProof/>
              </w:rPr>
              <w:t xml:space="preserve">For </w:t>
            </w:r>
            <w:hyperlink r:id="rId8" w:anchor="_blank" w:history="1">
              <w:r w:rsidRPr="006359AE">
                <w:rPr>
                  <w:rStyle w:val="Hyperlink"/>
                  <w:rFonts w:cs="Arial"/>
                  <w:b/>
                  <w:i/>
                  <w:noProof/>
                  <w:color w:val="FF0000"/>
                </w:rPr>
                <w:t>HE</w:t>
              </w:r>
              <w:bookmarkStart w:id="1" w:name="_Hlt497126619"/>
              <w:r w:rsidRPr="006359AE">
                <w:rPr>
                  <w:rStyle w:val="Hyperlink"/>
                  <w:rFonts w:cs="Arial"/>
                  <w:b/>
                  <w:i/>
                  <w:noProof/>
                  <w:color w:val="FF0000"/>
                </w:rPr>
                <w:t>L</w:t>
              </w:r>
              <w:bookmarkEnd w:id="1"/>
              <w:r w:rsidRPr="006359AE">
                <w:rPr>
                  <w:rStyle w:val="Hyperlink"/>
                  <w:rFonts w:cs="Arial"/>
                  <w:b/>
                  <w:i/>
                  <w:noProof/>
                  <w:color w:val="FF0000"/>
                </w:rPr>
                <w:t>P</w:t>
              </w:r>
            </w:hyperlink>
            <w:r w:rsidRPr="006359AE">
              <w:rPr>
                <w:rFonts w:cs="Arial"/>
                <w:b/>
                <w:i/>
                <w:noProof/>
                <w:color w:val="FF0000"/>
              </w:rPr>
              <w:t xml:space="preserve"> </w:t>
            </w:r>
            <w:r w:rsidRPr="006359AE">
              <w:rPr>
                <w:rFonts w:cs="Arial"/>
                <w:i/>
                <w:noProof/>
              </w:rPr>
              <w:t xml:space="preserve">on using this form: comprehensive instructions can be found at </w:t>
            </w:r>
            <w:r w:rsidRPr="006359AE">
              <w:rPr>
                <w:rFonts w:cs="Arial"/>
                <w:i/>
                <w:noProof/>
              </w:rPr>
              <w:br/>
            </w:r>
            <w:hyperlink r:id="rId9" w:history="1">
              <w:r w:rsidRPr="006359AE">
                <w:rPr>
                  <w:rStyle w:val="Hyperlink"/>
                  <w:rFonts w:cs="Arial"/>
                  <w:i/>
                  <w:noProof/>
                </w:rPr>
                <w:t>http://www.3gpp.org/Change-Requests</w:t>
              </w:r>
            </w:hyperlink>
            <w:r w:rsidRPr="006359AE">
              <w:rPr>
                <w:rFonts w:cs="Arial"/>
                <w:i/>
                <w:noProof/>
              </w:rPr>
              <w:t>.</w:t>
            </w:r>
          </w:p>
        </w:tc>
      </w:tr>
      <w:tr w:rsidR="00607A58" w:rsidRPr="006359AE" w14:paraId="43013E53" w14:textId="77777777" w:rsidTr="00CD6E72">
        <w:tc>
          <w:tcPr>
            <w:tcW w:w="9641" w:type="dxa"/>
            <w:gridSpan w:val="9"/>
          </w:tcPr>
          <w:p w14:paraId="500DF873" w14:textId="77777777" w:rsidR="00607A58" w:rsidRPr="006359AE" w:rsidRDefault="00607A58" w:rsidP="00CD6E72">
            <w:pPr>
              <w:pStyle w:val="CRCoverPage"/>
              <w:spacing w:after="0"/>
              <w:rPr>
                <w:noProof/>
                <w:sz w:val="8"/>
                <w:szCs w:val="8"/>
              </w:rPr>
            </w:pPr>
          </w:p>
        </w:tc>
      </w:tr>
    </w:tbl>
    <w:p w14:paraId="21C0DB3C" w14:textId="77777777" w:rsidR="00607A58" w:rsidRPr="006359AE" w:rsidRDefault="00607A58" w:rsidP="00607A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A58" w:rsidRPr="006359AE" w14:paraId="0C7D984C" w14:textId="77777777" w:rsidTr="00CD6E72">
        <w:tc>
          <w:tcPr>
            <w:tcW w:w="2835" w:type="dxa"/>
          </w:tcPr>
          <w:p w14:paraId="7EA7418B" w14:textId="77777777" w:rsidR="00607A58" w:rsidRPr="006359AE" w:rsidRDefault="00607A58" w:rsidP="00CD6E72">
            <w:pPr>
              <w:pStyle w:val="CRCoverPage"/>
              <w:tabs>
                <w:tab w:val="right" w:pos="2751"/>
              </w:tabs>
              <w:spacing w:after="0"/>
              <w:rPr>
                <w:b/>
                <w:i/>
                <w:noProof/>
              </w:rPr>
            </w:pPr>
            <w:r w:rsidRPr="006359AE">
              <w:rPr>
                <w:b/>
                <w:i/>
                <w:noProof/>
              </w:rPr>
              <w:t>Proposed change affects:</w:t>
            </w:r>
          </w:p>
        </w:tc>
        <w:tc>
          <w:tcPr>
            <w:tcW w:w="1418" w:type="dxa"/>
          </w:tcPr>
          <w:p w14:paraId="718A6CE6" w14:textId="77777777" w:rsidR="00607A58" w:rsidRPr="006359AE" w:rsidRDefault="00607A58" w:rsidP="00CD6E72">
            <w:pPr>
              <w:pStyle w:val="CRCoverPage"/>
              <w:spacing w:after="0"/>
              <w:jc w:val="right"/>
              <w:rPr>
                <w:noProof/>
              </w:rPr>
            </w:pPr>
            <w:r w:rsidRPr="006359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80BA0D" w14:textId="77777777" w:rsidR="00607A58" w:rsidRPr="006359AE" w:rsidRDefault="00607A58" w:rsidP="00CD6E72">
            <w:pPr>
              <w:pStyle w:val="CRCoverPage"/>
              <w:spacing w:after="0"/>
              <w:jc w:val="center"/>
              <w:rPr>
                <w:b/>
                <w:caps/>
                <w:noProof/>
              </w:rPr>
            </w:pPr>
          </w:p>
        </w:tc>
        <w:tc>
          <w:tcPr>
            <w:tcW w:w="709" w:type="dxa"/>
            <w:tcBorders>
              <w:left w:val="single" w:sz="4" w:space="0" w:color="auto"/>
            </w:tcBorders>
          </w:tcPr>
          <w:p w14:paraId="736E605B" w14:textId="77777777" w:rsidR="00607A58" w:rsidRPr="006359AE" w:rsidRDefault="00607A58" w:rsidP="00CD6E72">
            <w:pPr>
              <w:pStyle w:val="CRCoverPage"/>
              <w:spacing w:after="0"/>
              <w:jc w:val="right"/>
              <w:rPr>
                <w:noProof/>
                <w:u w:val="single"/>
              </w:rPr>
            </w:pPr>
            <w:r w:rsidRPr="006359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388E1" w14:textId="77777777" w:rsidR="00607A58" w:rsidRPr="006359AE" w:rsidRDefault="002873AC" w:rsidP="00CD6E72">
            <w:pPr>
              <w:pStyle w:val="CRCoverPage"/>
              <w:spacing w:after="0"/>
              <w:jc w:val="center"/>
              <w:rPr>
                <w:b/>
                <w:caps/>
                <w:noProof/>
              </w:rPr>
            </w:pPr>
            <w:r w:rsidRPr="006359AE">
              <w:rPr>
                <w:b/>
                <w:caps/>
                <w:noProof/>
              </w:rPr>
              <w:t>x</w:t>
            </w:r>
          </w:p>
        </w:tc>
        <w:tc>
          <w:tcPr>
            <w:tcW w:w="2126" w:type="dxa"/>
          </w:tcPr>
          <w:p w14:paraId="27570950" w14:textId="77777777" w:rsidR="00607A58" w:rsidRPr="006359AE" w:rsidRDefault="00607A58" w:rsidP="00CD6E72">
            <w:pPr>
              <w:pStyle w:val="CRCoverPage"/>
              <w:spacing w:after="0"/>
              <w:jc w:val="right"/>
              <w:rPr>
                <w:noProof/>
                <w:u w:val="single"/>
              </w:rPr>
            </w:pPr>
            <w:r w:rsidRPr="006359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0D195A" w14:textId="77777777" w:rsidR="00607A58" w:rsidRPr="006359AE" w:rsidRDefault="00607A58" w:rsidP="00CD6E72">
            <w:pPr>
              <w:pStyle w:val="CRCoverPage"/>
              <w:spacing w:after="0"/>
              <w:jc w:val="center"/>
              <w:rPr>
                <w:b/>
                <w:caps/>
                <w:noProof/>
              </w:rPr>
            </w:pPr>
          </w:p>
        </w:tc>
        <w:tc>
          <w:tcPr>
            <w:tcW w:w="1418" w:type="dxa"/>
            <w:tcBorders>
              <w:left w:val="nil"/>
            </w:tcBorders>
          </w:tcPr>
          <w:p w14:paraId="7E9282FC" w14:textId="77777777" w:rsidR="00607A58" w:rsidRPr="006359AE" w:rsidRDefault="00607A58" w:rsidP="00CD6E72">
            <w:pPr>
              <w:pStyle w:val="CRCoverPage"/>
              <w:spacing w:after="0"/>
              <w:jc w:val="right"/>
              <w:rPr>
                <w:noProof/>
              </w:rPr>
            </w:pPr>
            <w:r w:rsidRPr="006359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7EFF6" w14:textId="77777777" w:rsidR="00607A58" w:rsidRPr="006359AE" w:rsidRDefault="002873AC" w:rsidP="00CD6E72">
            <w:pPr>
              <w:pStyle w:val="CRCoverPage"/>
              <w:spacing w:after="0"/>
              <w:jc w:val="center"/>
              <w:rPr>
                <w:b/>
                <w:bCs/>
                <w:caps/>
                <w:noProof/>
              </w:rPr>
            </w:pPr>
            <w:r w:rsidRPr="006359AE">
              <w:rPr>
                <w:b/>
                <w:bCs/>
                <w:caps/>
                <w:noProof/>
              </w:rPr>
              <w:t>x</w:t>
            </w:r>
          </w:p>
        </w:tc>
      </w:tr>
    </w:tbl>
    <w:p w14:paraId="49484C9D" w14:textId="77777777" w:rsidR="00607A58" w:rsidRPr="006359AE" w:rsidRDefault="00607A58" w:rsidP="00607A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7A58" w:rsidRPr="006359AE" w14:paraId="7A543CC1" w14:textId="77777777" w:rsidTr="00CD6E72">
        <w:tc>
          <w:tcPr>
            <w:tcW w:w="9641" w:type="dxa"/>
            <w:gridSpan w:val="11"/>
          </w:tcPr>
          <w:p w14:paraId="75AFF4EE" w14:textId="77777777" w:rsidR="00607A58" w:rsidRPr="006359AE" w:rsidRDefault="00607A58" w:rsidP="00CD6E72">
            <w:pPr>
              <w:pStyle w:val="CRCoverPage"/>
              <w:spacing w:after="0"/>
              <w:rPr>
                <w:noProof/>
                <w:sz w:val="8"/>
                <w:szCs w:val="8"/>
              </w:rPr>
            </w:pPr>
          </w:p>
        </w:tc>
      </w:tr>
      <w:tr w:rsidR="00607A58" w:rsidRPr="006359AE" w14:paraId="51299454" w14:textId="77777777" w:rsidTr="00CD6E72">
        <w:tc>
          <w:tcPr>
            <w:tcW w:w="1843" w:type="dxa"/>
            <w:tcBorders>
              <w:top w:val="single" w:sz="4" w:space="0" w:color="auto"/>
              <w:left w:val="single" w:sz="4" w:space="0" w:color="auto"/>
            </w:tcBorders>
          </w:tcPr>
          <w:p w14:paraId="0CABA058" w14:textId="77777777" w:rsidR="00607A58" w:rsidRPr="006359AE" w:rsidRDefault="00607A58" w:rsidP="00CD6E72">
            <w:pPr>
              <w:pStyle w:val="CRCoverPage"/>
              <w:tabs>
                <w:tab w:val="right" w:pos="1759"/>
              </w:tabs>
              <w:spacing w:after="0"/>
              <w:rPr>
                <w:b/>
                <w:i/>
                <w:noProof/>
              </w:rPr>
            </w:pPr>
            <w:r w:rsidRPr="006359AE">
              <w:rPr>
                <w:b/>
                <w:i/>
                <w:noProof/>
              </w:rPr>
              <w:t>Title:</w:t>
            </w:r>
            <w:r w:rsidRPr="006359AE">
              <w:rPr>
                <w:b/>
                <w:i/>
                <w:noProof/>
              </w:rPr>
              <w:tab/>
            </w:r>
          </w:p>
        </w:tc>
        <w:tc>
          <w:tcPr>
            <w:tcW w:w="7798" w:type="dxa"/>
            <w:gridSpan w:val="10"/>
            <w:tcBorders>
              <w:top w:val="single" w:sz="4" w:space="0" w:color="auto"/>
              <w:right w:val="single" w:sz="4" w:space="0" w:color="auto"/>
            </w:tcBorders>
            <w:shd w:val="pct30" w:color="FFFF00" w:fill="auto"/>
          </w:tcPr>
          <w:p w14:paraId="2F32F68F" w14:textId="281628DD" w:rsidR="00607A58" w:rsidRPr="006359AE" w:rsidRDefault="006359AE" w:rsidP="00AD69C6">
            <w:pPr>
              <w:pStyle w:val="CRCoverPage"/>
              <w:spacing w:after="0"/>
              <w:ind w:left="100"/>
              <w:rPr>
                <w:noProof/>
              </w:rPr>
            </w:pPr>
            <w:r>
              <w:rPr>
                <w:noProof/>
              </w:rPr>
              <w:t>C</w:t>
            </w:r>
            <w:r w:rsidR="00AD69C6">
              <w:rPr>
                <w:noProof/>
              </w:rPr>
              <w:t xml:space="preserve">larification </w:t>
            </w:r>
            <w:r>
              <w:rPr>
                <w:noProof/>
              </w:rPr>
              <w:t>on Configured NSSAIs</w:t>
            </w:r>
            <w:r w:rsidR="006E6BDF">
              <w:rPr>
                <w:noProof/>
              </w:rPr>
              <w:t xml:space="preserve"> valid for any PLMN</w:t>
            </w:r>
          </w:p>
        </w:tc>
      </w:tr>
      <w:tr w:rsidR="00607A58" w:rsidRPr="006359AE" w14:paraId="128C494E" w14:textId="77777777" w:rsidTr="00CD6E72">
        <w:tc>
          <w:tcPr>
            <w:tcW w:w="1843" w:type="dxa"/>
            <w:tcBorders>
              <w:left w:val="single" w:sz="4" w:space="0" w:color="auto"/>
            </w:tcBorders>
          </w:tcPr>
          <w:p w14:paraId="432C4630"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148D79F4" w14:textId="77777777" w:rsidR="00607A58" w:rsidRPr="006359AE" w:rsidRDefault="00607A58" w:rsidP="00CD6E72">
            <w:pPr>
              <w:pStyle w:val="CRCoverPage"/>
              <w:spacing w:after="0"/>
              <w:rPr>
                <w:noProof/>
                <w:sz w:val="8"/>
                <w:szCs w:val="8"/>
              </w:rPr>
            </w:pPr>
          </w:p>
        </w:tc>
      </w:tr>
      <w:tr w:rsidR="00607A58" w:rsidRPr="006359AE" w14:paraId="03A774FD" w14:textId="77777777" w:rsidTr="00CD6E72">
        <w:tc>
          <w:tcPr>
            <w:tcW w:w="1843" w:type="dxa"/>
            <w:tcBorders>
              <w:left w:val="single" w:sz="4" w:space="0" w:color="auto"/>
            </w:tcBorders>
          </w:tcPr>
          <w:p w14:paraId="2AE4E9A3" w14:textId="77777777" w:rsidR="00607A58" w:rsidRPr="006359AE" w:rsidRDefault="00607A58" w:rsidP="00CD6E72">
            <w:pPr>
              <w:pStyle w:val="CRCoverPage"/>
              <w:tabs>
                <w:tab w:val="right" w:pos="1759"/>
              </w:tabs>
              <w:spacing w:after="0"/>
              <w:rPr>
                <w:b/>
                <w:i/>
                <w:noProof/>
              </w:rPr>
            </w:pPr>
            <w:r w:rsidRPr="006359AE">
              <w:rPr>
                <w:b/>
                <w:i/>
                <w:noProof/>
              </w:rPr>
              <w:t>Source to WG:</w:t>
            </w:r>
          </w:p>
        </w:tc>
        <w:tc>
          <w:tcPr>
            <w:tcW w:w="7798" w:type="dxa"/>
            <w:gridSpan w:val="10"/>
            <w:tcBorders>
              <w:right w:val="single" w:sz="4" w:space="0" w:color="auto"/>
            </w:tcBorders>
            <w:shd w:val="pct30" w:color="FFFF00" w:fill="auto"/>
          </w:tcPr>
          <w:p w14:paraId="2AE3E3D0" w14:textId="67464844" w:rsidR="00607A58" w:rsidRPr="006359AE" w:rsidRDefault="00CC2136" w:rsidP="00411F3A">
            <w:pPr>
              <w:pStyle w:val="CRCoverPage"/>
              <w:spacing w:after="0"/>
              <w:ind w:left="100"/>
              <w:rPr>
                <w:noProof/>
              </w:rPr>
            </w:pPr>
            <w:r>
              <w:rPr>
                <w:noProof/>
              </w:rPr>
              <w:t>Nokia, Nokia Shanghai Bell</w:t>
            </w:r>
          </w:p>
        </w:tc>
      </w:tr>
      <w:tr w:rsidR="00607A58" w:rsidRPr="006359AE" w14:paraId="58051D89" w14:textId="77777777" w:rsidTr="00CD6E72">
        <w:tc>
          <w:tcPr>
            <w:tcW w:w="1843" w:type="dxa"/>
            <w:tcBorders>
              <w:left w:val="single" w:sz="4" w:space="0" w:color="auto"/>
            </w:tcBorders>
          </w:tcPr>
          <w:p w14:paraId="4A3FB9E5" w14:textId="77777777" w:rsidR="00607A58" w:rsidRPr="006359AE" w:rsidRDefault="00607A58" w:rsidP="00CD6E72">
            <w:pPr>
              <w:pStyle w:val="CRCoverPage"/>
              <w:tabs>
                <w:tab w:val="right" w:pos="1759"/>
              </w:tabs>
              <w:spacing w:after="0"/>
              <w:rPr>
                <w:b/>
                <w:i/>
                <w:noProof/>
              </w:rPr>
            </w:pPr>
            <w:r w:rsidRPr="006359AE">
              <w:rPr>
                <w:b/>
                <w:i/>
                <w:noProof/>
              </w:rPr>
              <w:t>Source to TSG:</w:t>
            </w:r>
          </w:p>
        </w:tc>
        <w:tc>
          <w:tcPr>
            <w:tcW w:w="7798" w:type="dxa"/>
            <w:gridSpan w:val="10"/>
            <w:tcBorders>
              <w:right w:val="single" w:sz="4" w:space="0" w:color="auto"/>
            </w:tcBorders>
            <w:shd w:val="pct30" w:color="FFFF00" w:fill="auto"/>
          </w:tcPr>
          <w:p w14:paraId="09CB5193" w14:textId="77777777" w:rsidR="00607A58" w:rsidRPr="006359AE" w:rsidRDefault="00607A58" w:rsidP="00CD6E72">
            <w:pPr>
              <w:pStyle w:val="CRCoverPage"/>
              <w:spacing w:after="0"/>
              <w:ind w:left="100"/>
              <w:rPr>
                <w:noProof/>
              </w:rPr>
            </w:pPr>
            <w:r w:rsidRPr="006359AE">
              <w:rPr>
                <w:noProof/>
              </w:rPr>
              <w:t>S2</w:t>
            </w:r>
          </w:p>
        </w:tc>
      </w:tr>
      <w:tr w:rsidR="00607A58" w:rsidRPr="006359AE" w14:paraId="38BE8F04" w14:textId="77777777" w:rsidTr="00CD6E72">
        <w:tc>
          <w:tcPr>
            <w:tcW w:w="1843" w:type="dxa"/>
            <w:tcBorders>
              <w:left w:val="single" w:sz="4" w:space="0" w:color="auto"/>
            </w:tcBorders>
          </w:tcPr>
          <w:p w14:paraId="574B0642"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743BE49F" w14:textId="77777777" w:rsidR="00607A58" w:rsidRPr="006359AE" w:rsidRDefault="00607A58" w:rsidP="00CD6E72">
            <w:pPr>
              <w:pStyle w:val="CRCoverPage"/>
              <w:spacing w:after="0"/>
              <w:rPr>
                <w:noProof/>
                <w:sz w:val="8"/>
                <w:szCs w:val="8"/>
              </w:rPr>
            </w:pPr>
          </w:p>
        </w:tc>
      </w:tr>
      <w:tr w:rsidR="00607A58" w:rsidRPr="006359AE" w14:paraId="04547535" w14:textId="77777777" w:rsidTr="00CD6E72">
        <w:tc>
          <w:tcPr>
            <w:tcW w:w="1843" w:type="dxa"/>
            <w:tcBorders>
              <w:left w:val="single" w:sz="4" w:space="0" w:color="auto"/>
            </w:tcBorders>
          </w:tcPr>
          <w:p w14:paraId="01814B79" w14:textId="77777777" w:rsidR="00607A58" w:rsidRPr="006359AE" w:rsidRDefault="00607A58" w:rsidP="00CD6E72">
            <w:pPr>
              <w:pStyle w:val="CRCoverPage"/>
              <w:tabs>
                <w:tab w:val="right" w:pos="1759"/>
              </w:tabs>
              <w:spacing w:after="0"/>
              <w:rPr>
                <w:b/>
                <w:i/>
                <w:noProof/>
              </w:rPr>
            </w:pPr>
            <w:r w:rsidRPr="006359AE">
              <w:rPr>
                <w:b/>
                <w:i/>
                <w:noProof/>
              </w:rPr>
              <w:t>Work item code:</w:t>
            </w:r>
          </w:p>
        </w:tc>
        <w:tc>
          <w:tcPr>
            <w:tcW w:w="3260" w:type="dxa"/>
            <w:gridSpan w:val="5"/>
            <w:shd w:val="pct30" w:color="FFFF00" w:fill="auto"/>
          </w:tcPr>
          <w:p w14:paraId="58390B37" w14:textId="77777777" w:rsidR="00607A58" w:rsidRPr="006359AE" w:rsidRDefault="00607A58" w:rsidP="00CD6E72">
            <w:pPr>
              <w:pStyle w:val="CRCoverPage"/>
              <w:spacing w:after="0"/>
              <w:ind w:left="100"/>
              <w:rPr>
                <w:noProof/>
              </w:rPr>
            </w:pPr>
            <w:r w:rsidRPr="006359AE">
              <w:rPr>
                <w:noProof/>
              </w:rPr>
              <w:t>5GS_Ph1</w:t>
            </w:r>
          </w:p>
        </w:tc>
        <w:tc>
          <w:tcPr>
            <w:tcW w:w="994" w:type="dxa"/>
            <w:gridSpan w:val="2"/>
            <w:tcBorders>
              <w:left w:val="nil"/>
            </w:tcBorders>
          </w:tcPr>
          <w:p w14:paraId="1F7027E8" w14:textId="77777777" w:rsidR="00607A58" w:rsidRPr="006359AE" w:rsidRDefault="00607A58" w:rsidP="00CD6E72">
            <w:pPr>
              <w:pStyle w:val="CRCoverPage"/>
              <w:spacing w:after="0"/>
              <w:ind w:right="100"/>
              <w:rPr>
                <w:noProof/>
              </w:rPr>
            </w:pPr>
          </w:p>
        </w:tc>
        <w:tc>
          <w:tcPr>
            <w:tcW w:w="1417" w:type="dxa"/>
            <w:gridSpan w:val="2"/>
            <w:tcBorders>
              <w:left w:val="nil"/>
            </w:tcBorders>
          </w:tcPr>
          <w:p w14:paraId="2CB7B5F1" w14:textId="77777777" w:rsidR="00607A58" w:rsidRPr="006359AE" w:rsidRDefault="00607A58" w:rsidP="00CD6E72">
            <w:pPr>
              <w:pStyle w:val="CRCoverPage"/>
              <w:spacing w:after="0"/>
              <w:jc w:val="right"/>
              <w:rPr>
                <w:noProof/>
              </w:rPr>
            </w:pPr>
            <w:r w:rsidRPr="006359AE">
              <w:rPr>
                <w:b/>
                <w:i/>
                <w:noProof/>
              </w:rPr>
              <w:t>Date:</w:t>
            </w:r>
          </w:p>
        </w:tc>
        <w:tc>
          <w:tcPr>
            <w:tcW w:w="2127" w:type="dxa"/>
            <w:tcBorders>
              <w:right w:val="single" w:sz="4" w:space="0" w:color="auto"/>
            </w:tcBorders>
            <w:shd w:val="pct30" w:color="FFFF00" w:fill="auto"/>
          </w:tcPr>
          <w:p w14:paraId="1ECB9D0B" w14:textId="77777777" w:rsidR="00607A58" w:rsidRPr="006359AE" w:rsidRDefault="00B74C5D" w:rsidP="00FB2B20">
            <w:pPr>
              <w:pStyle w:val="CRCoverPage"/>
              <w:spacing w:after="0"/>
              <w:ind w:left="100"/>
              <w:rPr>
                <w:noProof/>
              </w:rPr>
            </w:pPr>
            <w:r w:rsidRPr="00B74C5D">
              <w:rPr>
                <w:noProof/>
              </w:rPr>
              <w:t>2018-07-25</w:t>
            </w:r>
          </w:p>
        </w:tc>
      </w:tr>
      <w:tr w:rsidR="00607A58" w:rsidRPr="006359AE" w14:paraId="6F339CAC" w14:textId="77777777" w:rsidTr="00CD6E72">
        <w:tc>
          <w:tcPr>
            <w:tcW w:w="1843" w:type="dxa"/>
            <w:tcBorders>
              <w:left w:val="single" w:sz="4" w:space="0" w:color="auto"/>
            </w:tcBorders>
          </w:tcPr>
          <w:p w14:paraId="37212D4C" w14:textId="77777777" w:rsidR="00607A58" w:rsidRPr="006359AE" w:rsidRDefault="00607A58" w:rsidP="00CD6E72">
            <w:pPr>
              <w:pStyle w:val="CRCoverPage"/>
              <w:spacing w:after="0"/>
              <w:rPr>
                <w:b/>
                <w:i/>
                <w:noProof/>
                <w:sz w:val="8"/>
                <w:szCs w:val="8"/>
              </w:rPr>
            </w:pPr>
          </w:p>
        </w:tc>
        <w:tc>
          <w:tcPr>
            <w:tcW w:w="1560" w:type="dxa"/>
            <w:gridSpan w:val="4"/>
          </w:tcPr>
          <w:p w14:paraId="0ED39B8C" w14:textId="77777777" w:rsidR="00607A58" w:rsidRPr="006359AE" w:rsidRDefault="00607A58" w:rsidP="00CD6E72">
            <w:pPr>
              <w:pStyle w:val="CRCoverPage"/>
              <w:spacing w:after="0"/>
              <w:rPr>
                <w:noProof/>
                <w:sz w:val="8"/>
                <w:szCs w:val="8"/>
              </w:rPr>
            </w:pPr>
          </w:p>
        </w:tc>
        <w:tc>
          <w:tcPr>
            <w:tcW w:w="2694" w:type="dxa"/>
            <w:gridSpan w:val="3"/>
          </w:tcPr>
          <w:p w14:paraId="670302A7" w14:textId="77777777" w:rsidR="00607A58" w:rsidRPr="006359AE" w:rsidRDefault="00607A58" w:rsidP="00CD6E72">
            <w:pPr>
              <w:pStyle w:val="CRCoverPage"/>
              <w:spacing w:after="0"/>
              <w:rPr>
                <w:noProof/>
                <w:sz w:val="8"/>
                <w:szCs w:val="8"/>
              </w:rPr>
            </w:pPr>
          </w:p>
        </w:tc>
        <w:tc>
          <w:tcPr>
            <w:tcW w:w="1417" w:type="dxa"/>
            <w:gridSpan w:val="2"/>
          </w:tcPr>
          <w:p w14:paraId="7989B4BB" w14:textId="77777777" w:rsidR="00607A58" w:rsidRPr="006359AE" w:rsidRDefault="00607A58" w:rsidP="00CD6E72">
            <w:pPr>
              <w:pStyle w:val="CRCoverPage"/>
              <w:spacing w:after="0"/>
              <w:rPr>
                <w:noProof/>
                <w:sz w:val="8"/>
                <w:szCs w:val="8"/>
              </w:rPr>
            </w:pPr>
          </w:p>
        </w:tc>
        <w:tc>
          <w:tcPr>
            <w:tcW w:w="2127" w:type="dxa"/>
            <w:tcBorders>
              <w:right w:val="single" w:sz="4" w:space="0" w:color="auto"/>
            </w:tcBorders>
          </w:tcPr>
          <w:p w14:paraId="32E751A3" w14:textId="77777777" w:rsidR="00607A58" w:rsidRPr="006359AE" w:rsidRDefault="00607A58" w:rsidP="00CD6E72">
            <w:pPr>
              <w:pStyle w:val="CRCoverPage"/>
              <w:spacing w:after="0"/>
              <w:rPr>
                <w:noProof/>
                <w:sz w:val="8"/>
                <w:szCs w:val="8"/>
              </w:rPr>
            </w:pPr>
          </w:p>
        </w:tc>
      </w:tr>
      <w:tr w:rsidR="00607A58" w:rsidRPr="006359AE" w14:paraId="3C29AD5E" w14:textId="77777777" w:rsidTr="00CD6E72">
        <w:trPr>
          <w:cantSplit/>
        </w:trPr>
        <w:tc>
          <w:tcPr>
            <w:tcW w:w="1843" w:type="dxa"/>
            <w:tcBorders>
              <w:left w:val="single" w:sz="4" w:space="0" w:color="auto"/>
            </w:tcBorders>
          </w:tcPr>
          <w:p w14:paraId="2A0E771C" w14:textId="77777777" w:rsidR="00607A58" w:rsidRPr="006359AE" w:rsidRDefault="00607A58" w:rsidP="00CD6E72">
            <w:pPr>
              <w:pStyle w:val="CRCoverPage"/>
              <w:tabs>
                <w:tab w:val="right" w:pos="1759"/>
              </w:tabs>
              <w:spacing w:after="0"/>
              <w:rPr>
                <w:b/>
                <w:i/>
                <w:noProof/>
              </w:rPr>
            </w:pPr>
            <w:r w:rsidRPr="006359AE">
              <w:rPr>
                <w:b/>
                <w:i/>
                <w:noProof/>
              </w:rPr>
              <w:t>Category:</w:t>
            </w:r>
          </w:p>
        </w:tc>
        <w:tc>
          <w:tcPr>
            <w:tcW w:w="425" w:type="dxa"/>
            <w:shd w:val="pct30" w:color="FFFF00" w:fill="auto"/>
          </w:tcPr>
          <w:p w14:paraId="07FC33FC" w14:textId="77777777" w:rsidR="00607A58" w:rsidRPr="006359AE" w:rsidRDefault="00607A58" w:rsidP="00CD6E72">
            <w:pPr>
              <w:pStyle w:val="CRCoverPage"/>
              <w:spacing w:after="0"/>
              <w:ind w:left="100"/>
              <w:rPr>
                <w:b/>
                <w:noProof/>
              </w:rPr>
            </w:pPr>
            <w:r w:rsidRPr="006359AE">
              <w:rPr>
                <w:b/>
                <w:noProof/>
              </w:rPr>
              <w:t>F</w:t>
            </w:r>
          </w:p>
        </w:tc>
        <w:tc>
          <w:tcPr>
            <w:tcW w:w="3829" w:type="dxa"/>
            <w:gridSpan w:val="6"/>
            <w:tcBorders>
              <w:left w:val="nil"/>
            </w:tcBorders>
          </w:tcPr>
          <w:p w14:paraId="7162F09C" w14:textId="77777777" w:rsidR="00607A58" w:rsidRPr="006359AE" w:rsidRDefault="00607A58" w:rsidP="00CD6E72">
            <w:pPr>
              <w:pStyle w:val="CRCoverPage"/>
              <w:spacing w:after="0"/>
              <w:rPr>
                <w:noProof/>
              </w:rPr>
            </w:pPr>
          </w:p>
        </w:tc>
        <w:tc>
          <w:tcPr>
            <w:tcW w:w="1417" w:type="dxa"/>
            <w:gridSpan w:val="2"/>
            <w:tcBorders>
              <w:left w:val="nil"/>
            </w:tcBorders>
          </w:tcPr>
          <w:p w14:paraId="7BB574FF" w14:textId="77777777" w:rsidR="00607A58" w:rsidRPr="006359AE" w:rsidRDefault="00607A58" w:rsidP="00CD6E72">
            <w:pPr>
              <w:pStyle w:val="CRCoverPage"/>
              <w:spacing w:after="0"/>
              <w:jc w:val="right"/>
              <w:rPr>
                <w:b/>
                <w:i/>
                <w:noProof/>
              </w:rPr>
            </w:pPr>
            <w:r w:rsidRPr="006359AE">
              <w:rPr>
                <w:b/>
                <w:i/>
                <w:noProof/>
              </w:rPr>
              <w:t>Release:</w:t>
            </w:r>
          </w:p>
        </w:tc>
        <w:tc>
          <w:tcPr>
            <w:tcW w:w="2127" w:type="dxa"/>
            <w:tcBorders>
              <w:right w:val="single" w:sz="4" w:space="0" w:color="auto"/>
            </w:tcBorders>
            <w:shd w:val="pct30" w:color="FFFF00" w:fill="auto"/>
          </w:tcPr>
          <w:p w14:paraId="7B56633A" w14:textId="77777777" w:rsidR="00607A58" w:rsidRPr="006359AE" w:rsidRDefault="00607A58" w:rsidP="00CD6E72">
            <w:pPr>
              <w:pStyle w:val="CRCoverPage"/>
              <w:spacing w:after="0"/>
              <w:ind w:left="100"/>
              <w:rPr>
                <w:noProof/>
              </w:rPr>
            </w:pPr>
            <w:r w:rsidRPr="006359AE">
              <w:rPr>
                <w:noProof/>
              </w:rPr>
              <w:t>Rel-15</w:t>
            </w:r>
          </w:p>
        </w:tc>
      </w:tr>
      <w:tr w:rsidR="00607A58" w:rsidRPr="006359AE" w14:paraId="0EDEC2D2" w14:textId="77777777" w:rsidTr="00CD6E72">
        <w:tc>
          <w:tcPr>
            <w:tcW w:w="1843" w:type="dxa"/>
            <w:tcBorders>
              <w:left w:val="single" w:sz="4" w:space="0" w:color="auto"/>
              <w:bottom w:val="single" w:sz="4" w:space="0" w:color="auto"/>
            </w:tcBorders>
          </w:tcPr>
          <w:p w14:paraId="25ECCE62" w14:textId="77777777" w:rsidR="00607A58" w:rsidRPr="006359AE" w:rsidRDefault="00607A58" w:rsidP="00CD6E72">
            <w:pPr>
              <w:pStyle w:val="CRCoverPage"/>
              <w:spacing w:after="0"/>
              <w:rPr>
                <w:b/>
                <w:i/>
                <w:noProof/>
              </w:rPr>
            </w:pPr>
          </w:p>
        </w:tc>
        <w:tc>
          <w:tcPr>
            <w:tcW w:w="4678" w:type="dxa"/>
            <w:gridSpan w:val="8"/>
            <w:tcBorders>
              <w:bottom w:val="single" w:sz="4" w:space="0" w:color="auto"/>
            </w:tcBorders>
          </w:tcPr>
          <w:p w14:paraId="08B65A46" w14:textId="77777777" w:rsidR="00607A58" w:rsidRPr="006359AE" w:rsidRDefault="00607A58" w:rsidP="00CD6E72">
            <w:pPr>
              <w:pStyle w:val="CRCoverPage"/>
              <w:spacing w:after="0"/>
              <w:ind w:left="383" w:hanging="383"/>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categories:</w:t>
            </w:r>
            <w:r w:rsidRPr="006359AE">
              <w:rPr>
                <w:b/>
                <w:i/>
                <w:noProof/>
                <w:sz w:val="18"/>
              </w:rPr>
              <w:br/>
              <w:t>F</w:t>
            </w:r>
            <w:r w:rsidRPr="006359AE">
              <w:rPr>
                <w:i/>
                <w:noProof/>
                <w:sz w:val="18"/>
              </w:rPr>
              <w:t xml:space="preserve">  (correction)</w:t>
            </w:r>
            <w:r w:rsidRPr="006359AE">
              <w:rPr>
                <w:i/>
                <w:noProof/>
                <w:sz w:val="18"/>
              </w:rPr>
              <w:br/>
            </w:r>
            <w:r w:rsidRPr="006359AE">
              <w:rPr>
                <w:b/>
                <w:i/>
                <w:noProof/>
                <w:sz w:val="18"/>
              </w:rPr>
              <w:t>A</w:t>
            </w:r>
            <w:r w:rsidRPr="006359AE">
              <w:rPr>
                <w:i/>
                <w:noProof/>
                <w:sz w:val="18"/>
              </w:rPr>
              <w:t xml:space="preserve">  (mirror corresponding to a change in an earlier release)</w:t>
            </w:r>
            <w:r w:rsidRPr="006359AE">
              <w:rPr>
                <w:i/>
                <w:noProof/>
                <w:sz w:val="18"/>
              </w:rPr>
              <w:br/>
            </w:r>
            <w:r w:rsidRPr="006359AE">
              <w:rPr>
                <w:b/>
                <w:i/>
                <w:noProof/>
                <w:sz w:val="18"/>
              </w:rPr>
              <w:t>B</w:t>
            </w:r>
            <w:r w:rsidRPr="006359AE">
              <w:rPr>
                <w:i/>
                <w:noProof/>
                <w:sz w:val="18"/>
              </w:rPr>
              <w:t xml:space="preserve">  (addition of feature), </w:t>
            </w:r>
            <w:r w:rsidRPr="006359AE">
              <w:rPr>
                <w:i/>
                <w:noProof/>
                <w:sz w:val="18"/>
              </w:rPr>
              <w:br/>
            </w:r>
            <w:r w:rsidRPr="006359AE">
              <w:rPr>
                <w:b/>
                <w:i/>
                <w:noProof/>
                <w:sz w:val="18"/>
              </w:rPr>
              <w:t>C</w:t>
            </w:r>
            <w:r w:rsidRPr="006359AE">
              <w:rPr>
                <w:i/>
                <w:noProof/>
                <w:sz w:val="18"/>
              </w:rPr>
              <w:t xml:space="preserve">  (functional modification of feature)</w:t>
            </w:r>
            <w:r w:rsidRPr="006359AE">
              <w:rPr>
                <w:i/>
                <w:noProof/>
                <w:sz w:val="18"/>
              </w:rPr>
              <w:br/>
            </w:r>
            <w:r w:rsidRPr="006359AE">
              <w:rPr>
                <w:b/>
                <w:i/>
                <w:noProof/>
                <w:sz w:val="18"/>
              </w:rPr>
              <w:t>D</w:t>
            </w:r>
            <w:r w:rsidRPr="006359AE">
              <w:rPr>
                <w:i/>
                <w:noProof/>
                <w:sz w:val="18"/>
              </w:rPr>
              <w:t xml:space="preserve">  (editorial modification)</w:t>
            </w:r>
          </w:p>
          <w:p w14:paraId="56B1ECA5" w14:textId="77777777" w:rsidR="00607A58" w:rsidRPr="006359AE" w:rsidRDefault="00607A58" w:rsidP="00CD6E72">
            <w:pPr>
              <w:pStyle w:val="CRCoverPage"/>
              <w:rPr>
                <w:noProof/>
              </w:rPr>
            </w:pPr>
            <w:r w:rsidRPr="006359AE">
              <w:rPr>
                <w:noProof/>
                <w:sz w:val="18"/>
              </w:rPr>
              <w:t>Detailed explanations of the above categories can</w:t>
            </w:r>
            <w:r w:rsidRPr="006359AE">
              <w:rPr>
                <w:noProof/>
                <w:sz w:val="18"/>
              </w:rPr>
              <w:br/>
              <w:t xml:space="preserve">be found in 3GPP </w:t>
            </w:r>
            <w:hyperlink r:id="rId10" w:history="1">
              <w:r w:rsidRPr="006359AE">
                <w:rPr>
                  <w:rStyle w:val="Hyperlink"/>
                  <w:noProof/>
                  <w:sz w:val="18"/>
                </w:rPr>
                <w:t>TR 21.900</w:t>
              </w:r>
            </w:hyperlink>
            <w:r w:rsidRPr="006359AE">
              <w:rPr>
                <w:noProof/>
                <w:sz w:val="18"/>
              </w:rPr>
              <w:t>.</w:t>
            </w:r>
          </w:p>
        </w:tc>
        <w:tc>
          <w:tcPr>
            <w:tcW w:w="3120" w:type="dxa"/>
            <w:gridSpan w:val="2"/>
            <w:tcBorders>
              <w:bottom w:val="single" w:sz="4" w:space="0" w:color="auto"/>
              <w:right w:val="single" w:sz="4" w:space="0" w:color="auto"/>
            </w:tcBorders>
          </w:tcPr>
          <w:p w14:paraId="02D05F25" w14:textId="77777777" w:rsidR="00607A58" w:rsidRPr="006359AE" w:rsidRDefault="00607A58" w:rsidP="00CD6E72">
            <w:pPr>
              <w:pStyle w:val="CRCoverPage"/>
              <w:tabs>
                <w:tab w:val="left" w:pos="950"/>
              </w:tabs>
              <w:spacing w:after="0"/>
              <w:ind w:left="241" w:hanging="241"/>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releases:</w:t>
            </w:r>
            <w:r w:rsidRPr="006359AE">
              <w:rPr>
                <w:i/>
                <w:noProof/>
                <w:sz w:val="18"/>
              </w:rPr>
              <w:br/>
              <w:t>Rel-8</w:t>
            </w:r>
            <w:r w:rsidRPr="006359AE">
              <w:rPr>
                <w:i/>
                <w:noProof/>
                <w:sz w:val="18"/>
              </w:rPr>
              <w:tab/>
              <w:t>(Release 8)</w:t>
            </w:r>
            <w:r w:rsidRPr="006359AE">
              <w:rPr>
                <w:i/>
                <w:noProof/>
                <w:sz w:val="18"/>
              </w:rPr>
              <w:br/>
              <w:t>Rel-9</w:t>
            </w:r>
            <w:r w:rsidRPr="006359AE">
              <w:rPr>
                <w:i/>
                <w:noProof/>
                <w:sz w:val="18"/>
              </w:rPr>
              <w:tab/>
              <w:t>(Release 9)</w:t>
            </w:r>
            <w:r w:rsidRPr="006359AE">
              <w:rPr>
                <w:i/>
                <w:noProof/>
                <w:sz w:val="18"/>
              </w:rPr>
              <w:br/>
              <w:t>Rel-10</w:t>
            </w:r>
            <w:r w:rsidRPr="006359AE">
              <w:rPr>
                <w:i/>
                <w:noProof/>
                <w:sz w:val="18"/>
              </w:rPr>
              <w:tab/>
              <w:t>(Release 10)</w:t>
            </w:r>
            <w:r w:rsidRPr="006359AE">
              <w:rPr>
                <w:i/>
                <w:noProof/>
                <w:sz w:val="18"/>
              </w:rPr>
              <w:br/>
              <w:t>Rel-11</w:t>
            </w:r>
            <w:r w:rsidRPr="006359AE">
              <w:rPr>
                <w:i/>
                <w:noProof/>
                <w:sz w:val="18"/>
              </w:rPr>
              <w:tab/>
              <w:t>(Release 11)</w:t>
            </w:r>
            <w:r w:rsidRPr="006359AE">
              <w:rPr>
                <w:i/>
                <w:noProof/>
                <w:sz w:val="18"/>
              </w:rPr>
              <w:br/>
              <w:t>Rel-12</w:t>
            </w:r>
            <w:r w:rsidRPr="006359AE">
              <w:rPr>
                <w:i/>
                <w:noProof/>
                <w:sz w:val="18"/>
              </w:rPr>
              <w:tab/>
              <w:t>(Release 12)</w:t>
            </w:r>
            <w:r w:rsidRPr="006359AE">
              <w:rPr>
                <w:i/>
                <w:noProof/>
                <w:sz w:val="18"/>
              </w:rPr>
              <w:br/>
            </w:r>
            <w:bookmarkStart w:id="2" w:name="OLE_LINK1"/>
            <w:r w:rsidRPr="006359AE">
              <w:rPr>
                <w:i/>
                <w:noProof/>
                <w:sz w:val="18"/>
              </w:rPr>
              <w:t>Rel-13</w:t>
            </w:r>
            <w:r w:rsidRPr="006359AE">
              <w:rPr>
                <w:i/>
                <w:noProof/>
                <w:sz w:val="18"/>
              </w:rPr>
              <w:tab/>
              <w:t>(Release 13)</w:t>
            </w:r>
            <w:bookmarkEnd w:id="2"/>
            <w:r w:rsidRPr="006359AE">
              <w:rPr>
                <w:i/>
                <w:noProof/>
                <w:sz w:val="18"/>
              </w:rPr>
              <w:br/>
              <w:t>Rel-14</w:t>
            </w:r>
            <w:r w:rsidRPr="006359AE">
              <w:rPr>
                <w:i/>
                <w:noProof/>
                <w:sz w:val="18"/>
              </w:rPr>
              <w:tab/>
              <w:t>(Release 14)</w:t>
            </w:r>
            <w:r w:rsidRPr="006359AE">
              <w:rPr>
                <w:i/>
                <w:noProof/>
                <w:sz w:val="18"/>
              </w:rPr>
              <w:br/>
              <w:t>Rel-15</w:t>
            </w:r>
            <w:r w:rsidRPr="006359AE">
              <w:rPr>
                <w:i/>
                <w:noProof/>
                <w:sz w:val="18"/>
              </w:rPr>
              <w:tab/>
              <w:t>(Release 15)</w:t>
            </w:r>
            <w:r w:rsidRPr="006359AE">
              <w:rPr>
                <w:i/>
                <w:noProof/>
                <w:sz w:val="18"/>
              </w:rPr>
              <w:br/>
              <w:t>Rel-16</w:t>
            </w:r>
            <w:r w:rsidRPr="006359AE">
              <w:rPr>
                <w:i/>
                <w:noProof/>
                <w:sz w:val="18"/>
              </w:rPr>
              <w:tab/>
              <w:t>(Release 16)</w:t>
            </w:r>
          </w:p>
        </w:tc>
      </w:tr>
      <w:tr w:rsidR="00607A58" w:rsidRPr="006359AE" w14:paraId="2BBDD7EC" w14:textId="77777777" w:rsidTr="00CD6E72">
        <w:tc>
          <w:tcPr>
            <w:tcW w:w="1843" w:type="dxa"/>
          </w:tcPr>
          <w:p w14:paraId="12E4A47F" w14:textId="77777777" w:rsidR="00607A58" w:rsidRPr="006359AE" w:rsidRDefault="00607A58" w:rsidP="00CD6E72">
            <w:pPr>
              <w:pStyle w:val="CRCoverPage"/>
              <w:spacing w:after="0"/>
              <w:rPr>
                <w:b/>
                <w:i/>
                <w:noProof/>
                <w:sz w:val="8"/>
                <w:szCs w:val="8"/>
              </w:rPr>
            </w:pPr>
          </w:p>
        </w:tc>
        <w:tc>
          <w:tcPr>
            <w:tcW w:w="7798" w:type="dxa"/>
            <w:gridSpan w:val="10"/>
          </w:tcPr>
          <w:p w14:paraId="68875B13" w14:textId="77777777" w:rsidR="00607A58" w:rsidRPr="006359AE" w:rsidRDefault="00607A58" w:rsidP="00CD6E72">
            <w:pPr>
              <w:pStyle w:val="CRCoverPage"/>
              <w:spacing w:after="0"/>
              <w:rPr>
                <w:noProof/>
                <w:sz w:val="8"/>
                <w:szCs w:val="8"/>
              </w:rPr>
            </w:pPr>
          </w:p>
        </w:tc>
      </w:tr>
      <w:tr w:rsidR="00607A58" w:rsidRPr="006359AE" w14:paraId="58153054" w14:textId="77777777" w:rsidTr="00CD6E72">
        <w:tc>
          <w:tcPr>
            <w:tcW w:w="2268" w:type="dxa"/>
            <w:gridSpan w:val="2"/>
            <w:tcBorders>
              <w:top w:val="single" w:sz="4" w:space="0" w:color="auto"/>
              <w:left w:val="single" w:sz="4" w:space="0" w:color="auto"/>
            </w:tcBorders>
          </w:tcPr>
          <w:p w14:paraId="2D11416B" w14:textId="77777777" w:rsidR="00607A58" w:rsidRPr="00B45F4A" w:rsidRDefault="00607A58" w:rsidP="00CD6E72">
            <w:pPr>
              <w:pStyle w:val="CRCoverPage"/>
              <w:tabs>
                <w:tab w:val="right" w:pos="2184"/>
              </w:tabs>
              <w:spacing w:after="0"/>
              <w:rPr>
                <w:b/>
                <w:i/>
                <w:noProof/>
              </w:rPr>
            </w:pPr>
            <w:r w:rsidRPr="00B45F4A">
              <w:rPr>
                <w:b/>
                <w:i/>
                <w:noProof/>
              </w:rPr>
              <w:t>Reason for change:</w:t>
            </w:r>
          </w:p>
        </w:tc>
        <w:tc>
          <w:tcPr>
            <w:tcW w:w="7373" w:type="dxa"/>
            <w:gridSpan w:val="9"/>
            <w:tcBorders>
              <w:top w:val="single" w:sz="4" w:space="0" w:color="auto"/>
              <w:right w:val="single" w:sz="4" w:space="0" w:color="auto"/>
            </w:tcBorders>
            <w:shd w:val="pct30" w:color="FFFF00" w:fill="auto"/>
          </w:tcPr>
          <w:p w14:paraId="5D90F875" w14:textId="18DBC990" w:rsidR="00044B64" w:rsidRDefault="006472E1" w:rsidP="00B45F4A">
            <w:pPr>
              <w:rPr>
                <w:rFonts w:ascii="Arial" w:hAnsi="Arial"/>
                <w:noProof/>
              </w:rPr>
            </w:pPr>
            <w:r>
              <w:rPr>
                <w:rFonts w:ascii="Arial" w:hAnsi="Arial"/>
                <w:noProof/>
              </w:rPr>
              <w:t>AT SA2#</w:t>
            </w:r>
            <w:r w:rsidR="005A564D">
              <w:rPr>
                <w:rFonts w:ascii="Arial" w:hAnsi="Arial"/>
                <w:noProof/>
              </w:rPr>
              <w:t>128</w:t>
            </w:r>
            <w:r>
              <w:rPr>
                <w:rFonts w:ascii="Arial" w:hAnsi="Arial"/>
                <w:noProof/>
              </w:rPr>
              <w:t xml:space="preserve"> a discussion took place on removing the Consfigured NSSAI for any PLMN. There seemed to be no consensus then. If at SA2#128-bis no consensus to remove it persists, we propose </w:t>
            </w:r>
            <w:r w:rsidR="005A564D">
              <w:rPr>
                <w:rFonts w:ascii="Arial" w:hAnsi="Arial"/>
                <w:noProof/>
              </w:rPr>
              <w:t xml:space="preserve">to </w:t>
            </w:r>
            <w:r>
              <w:rPr>
                <w:rFonts w:ascii="Arial" w:hAnsi="Arial"/>
                <w:noProof/>
              </w:rPr>
              <w:t>allow</w:t>
            </w:r>
            <w:r w:rsidR="005A564D">
              <w:rPr>
                <w:rFonts w:ascii="Arial" w:hAnsi="Arial"/>
                <w:noProof/>
              </w:rPr>
              <w:t xml:space="preserve"> the</w:t>
            </w:r>
            <w:r>
              <w:rPr>
                <w:rFonts w:ascii="Arial" w:hAnsi="Arial"/>
                <w:noProof/>
              </w:rPr>
              <w:t xml:space="preserve"> t</w:t>
            </w:r>
            <w:r w:rsidR="00B45F4A">
              <w:rPr>
                <w:rFonts w:ascii="Arial" w:hAnsi="Arial"/>
                <w:noProof/>
              </w:rPr>
              <w:t>wo</w:t>
            </w:r>
            <w:r w:rsidR="00282E9B" w:rsidRPr="00B45F4A">
              <w:rPr>
                <w:rFonts w:ascii="Arial" w:hAnsi="Arial"/>
                <w:noProof/>
              </w:rPr>
              <w:t xml:space="preserve"> types of Configured NSSAIs: Configured NSSAI</w:t>
            </w:r>
            <w:r w:rsidR="00B45F4A">
              <w:rPr>
                <w:rFonts w:ascii="Arial" w:hAnsi="Arial"/>
                <w:noProof/>
              </w:rPr>
              <w:t xml:space="preserve"> for a PLMN</w:t>
            </w:r>
            <w:r w:rsidR="00436E2A">
              <w:rPr>
                <w:rFonts w:ascii="Arial" w:hAnsi="Arial"/>
                <w:noProof/>
              </w:rPr>
              <w:t xml:space="preserve"> (currently already supported by the specifications without any change)</w:t>
            </w:r>
            <w:r w:rsidR="00B45F4A">
              <w:rPr>
                <w:rFonts w:ascii="Arial" w:hAnsi="Arial"/>
                <w:noProof/>
              </w:rPr>
              <w:t xml:space="preserve"> and</w:t>
            </w:r>
            <w:r w:rsidR="00282E9B" w:rsidRPr="00B45F4A">
              <w:rPr>
                <w:rFonts w:ascii="Arial" w:hAnsi="Arial"/>
                <w:noProof/>
              </w:rPr>
              <w:t xml:space="preserve"> Configured NSSAI </w:t>
            </w:r>
            <w:r w:rsidR="006E7A3F">
              <w:rPr>
                <w:rFonts w:ascii="Arial" w:hAnsi="Arial"/>
                <w:noProof/>
              </w:rPr>
              <w:t>for</w:t>
            </w:r>
            <w:r w:rsidR="00282E9B" w:rsidRPr="00B45F4A">
              <w:rPr>
                <w:rFonts w:ascii="Arial" w:hAnsi="Arial"/>
                <w:noProof/>
              </w:rPr>
              <w:t xml:space="preserve"> any PLMN</w:t>
            </w:r>
            <w:r w:rsidR="00436E2A">
              <w:rPr>
                <w:rFonts w:ascii="Arial" w:hAnsi="Arial"/>
                <w:noProof/>
              </w:rPr>
              <w:t xml:space="preserve"> (which requires update of the specifications)</w:t>
            </w:r>
            <w:r w:rsidR="00282E9B" w:rsidRPr="00B45F4A">
              <w:rPr>
                <w:rFonts w:ascii="Arial" w:hAnsi="Arial"/>
                <w:noProof/>
              </w:rPr>
              <w:t xml:space="preserve">. The Configured NSSAI </w:t>
            </w:r>
            <w:r w:rsidR="006E7A3F">
              <w:rPr>
                <w:rFonts w:ascii="Arial" w:hAnsi="Arial"/>
                <w:noProof/>
              </w:rPr>
              <w:t>for</w:t>
            </w:r>
            <w:r w:rsidR="00282E9B" w:rsidRPr="00B45F4A">
              <w:rPr>
                <w:rFonts w:ascii="Arial" w:hAnsi="Arial"/>
                <w:noProof/>
              </w:rPr>
              <w:t xml:space="preserve"> any PLMN </w:t>
            </w:r>
            <w:r w:rsidR="00821FB4">
              <w:rPr>
                <w:rFonts w:ascii="Arial" w:hAnsi="Arial"/>
                <w:noProof/>
              </w:rPr>
              <w:t>is assumed to be</w:t>
            </w:r>
            <w:r w:rsidR="005A564D">
              <w:rPr>
                <w:rFonts w:ascii="Arial" w:hAnsi="Arial"/>
                <w:noProof/>
              </w:rPr>
              <w:t xml:space="preserve"> a default configuration</w:t>
            </w:r>
            <w:r w:rsidR="00821FB4">
              <w:rPr>
                <w:rFonts w:ascii="Arial" w:hAnsi="Arial"/>
                <w:noProof/>
              </w:rPr>
              <w:t xml:space="preserve"> preprovisioned in the U</w:t>
            </w:r>
            <w:r w:rsidR="00421A04">
              <w:rPr>
                <w:rFonts w:ascii="Arial" w:hAnsi="Arial"/>
                <w:noProof/>
              </w:rPr>
              <w:t>E</w:t>
            </w:r>
            <w:r w:rsidR="005A564D">
              <w:rPr>
                <w:rFonts w:ascii="Arial" w:hAnsi="Arial"/>
                <w:noProof/>
              </w:rPr>
              <w:t xml:space="preserve"> before it enters in contact with any network</w:t>
            </w:r>
            <w:r w:rsidR="00421A04">
              <w:rPr>
                <w:rFonts w:ascii="Arial" w:hAnsi="Arial"/>
                <w:noProof/>
              </w:rPr>
              <w:t>.</w:t>
            </w:r>
          </w:p>
          <w:p w14:paraId="7E373070" w14:textId="7E24A081" w:rsidR="006E6BDF" w:rsidRPr="00B45F4A" w:rsidRDefault="006E6BDF" w:rsidP="006E6BDF">
            <w:pPr>
              <w:pStyle w:val="CRCoverPage"/>
              <w:spacing w:after="0"/>
              <w:ind w:left="100"/>
              <w:rPr>
                <w:noProof/>
              </w:rPr>
            </w:pPr>
            <w:r>
              <w:rPr>
                <w:noProof/>
              </w:rPr>
              <w:t xml:space="preserve">A secondary goal of this CR is also to cleanup the text in the affected clauses, including clarificantion that one of the causes for Update of UE configuration is not a rejected S-NSSAI, but a rejected </w:t>
            </w:r>
            <w:r w:rsidR="006472E1">
              <w:rPr>
                <w:noProof/>
              </w:rPr>
              <w:t>S-N</w:t>
            </w:r>
            <w:r>
              <w:rPr>
                <w:noProof/>
              </w:rPr>
              <w:t xml:space="preserve">SSAI when this is </w:t>
            </w:r>
            <w:r w:rsidR="00421A04">
              <w:rPr>
                <w:noProof/>
              </w:rPr>
              <w:t>d</w:t>
            </w:r>
            <w:r>
              <w:rPr>
                <w:noProof/>
              </w:rPr>
              <w:t>ude to inability of the U</w:t>
            </w:r>
            <w:r w:rsidR="00421A04">
              <w:rPr>
                <w:noProof/>
              </w:rPr>
              <w:t>E</w:t>
            </w:r>
            <w:r>
              <w:rPr>
                <w:noProof/>
              </w:rPr>
              <w:t xml:space="preserve"> to use i</w:t>
            </w:r>
            <w:r w:rsidR="00421A04">
              <w:rPr>
                <w:noProof/>
              </w:rPr>
              <w:t>t</w:t>
            </w:r>
            <w:r>
              <w:rPr>
                <w:noProof/>
              </w:rPr>
              <w:t xml:space="preserve"> in the PLMN, rather than just a local and temporary rejection.</w:t>
            </w:r>
          </w:p>
          <w:p w14:paraId="0A0760B2" w14:textId="5F069D86" w:rsidR="006E6BDF" w:rsidRPr="00B45F4A" w:rsidRDefault="006E6BDF" w:rsidP="00B45F4A">
            <w:pPr>
              <w:rPr>
                <w:noProof/>
              </w:rPr>
            </w:pPr>
          </w:p>
        </w:tc>
      </w:tr>
      <w:tr w:rsidR="00607A58" w:rsidRPr="006359AE" w14:paraId="7E798184" w14:textId="77777777" w:rsidTr="00CD6E72">
        <w:tc>
          <w:tcPr>
            <w:tcW w:w="2268" w:type="dxa"/>
            <w:gridSpan w:val="2"/>
            <w:tcBorders>
              <w:left w:val="single" w:sz="4" w:space="0" w:color="auto"/>
            </w:tcBorders>
          </w:tcPr>
          <w:p w14:paraId="3FEBF20A"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59B13635" w14:textId="77777777" w:rsidR="00607A58" w:rsidRPr="00B45F4A" w:rsidRDefault="00607A58" w:rsidP="00CD6E72">
            <w:pPr>
              <w:pStyle w:val="CRCoverPage"/>
              <w:spacing w:after="0"/>
              <w:rPr>
                <w:noProof/>
                <w:sz w:val="8"/>
                <w:szCs w:val="8"/>
              </w:rPr>
            </w:pPr>
          </w:p>
        </w:tc>
      </w:tr>
      <w:tr w:rsidR="00607A58" w:rsidRPr="006359AE" w14:paraId="1A8E0596" w14:textId="77777777" w:rsidTr="00CD6E72">
        <w:tc>
          <w:tcPr>
            <w:tcW w:w="2268" w:type="dxa"/>
            <w:gridSpan w:val="2"/>
            <w:tcBorders>
              <w:left w:val="single" w:sz="4" w:space="0" w:color="auto"/>
            </w:tcBorders>
          </w:tcPr>
          <w:p w14:paraId="166AA53C" w14:textId="77777777" w:rsidR="00607A58" w:rsidRPr="00B45F4A" w:rsidRDefault="00607A58" w:rsidP="00CD6E72">
            <w:pPr>
              <w:pStyle w:val="CRCoverPage"/>
              <w:tabs>
                <w:tab w:val="right" w:pos="2184"/>
              </w:tabs>
              <w:spacing w:after="0"/>
              <w:rPr>
                <w:b/>
                <w:i/>
                <w:noProof/>
              </w:rPr>
            </w:pPr>
            <w:r w:rsidRPr="00B45F4A">
              <w:rPr>
                <w:b/>
                <w:i/>
                <w:noProof/>
              </w:rPr>
              <w:t>Summary of change:</w:t>
            </w:r>
          </w:p>
        </w:tc>
        <w:tc>
          <w:tcPr>
            <w:tcW w:w="7373" w:type="dxa"/>
            <w:gridSpan w:val="9"/>
            <w:tcBorders>
              <w:right w:val="single" w:sz="4" w:space="0" w:color="auto"/>
            </w:tcBorders>
            <w:shd w:val="pct30" w:color="FFFF00" w:fill="auto"/>
          </w:tcPr>
          <w:p w14:paraId="1451A114" w14:textId="76BFB902" w:rsidR="009C17A0" w:rsidRDefault="00282E9B" w:rsidP="009C17A0">
            <w:pPr>
              <w:pStyle w:val="CRCoverPage"/>
              <w:spacing w:after="0"/>
              <w:ind w:left="100"/>
              <w:rPr>
                <w:noProof/>
              </w:rPr>
            </w:pPr>
            <w:r w:rsidRPr="00B45F4A">
              <w:rPr>
                <w:noProof/>
              </w:rPr>
              <w:t xml:space="preserve">It is clarified that </w:t>
            </w:r>
            <w:r w:rsidR="00B133FB">
              <w:rPr>
                <w:noProof/>
              </w:rPr>
              <w:t>the</w:t>
            </w:r>
            <w:r w:rsidRPr="00B45F4A">
              <w:rPr>
                <w:noProof/>
              </w:rPr>
              <w:t xml:space="preserve"> Configured NSSAI that is not associated to any PLMN </w:t>
            </w:r>
            <w:r w:rsidR="003351B0">
              <w:rPr>
                <w:noProof/>
              </w:rPr>
              <w:t xml:space="preserve">is </w:t>
            </w:r>
            <w:r w:rsidR="00821FB4">
              <w:rPr>
                <w:noProof/>
              </w:rPr>
              <w:t xml:space="preserve">pre-provisioned and that when the UE uses it in a PLMN signals </w:t>
            </w:r>
            <w:r w:rsidR="00421A04">
              <w:rPr>
                <w:noProof/>
              </w:rPr>
              <w:t xml:space="preserve">it is using it </w:t>
            </w:r>
            <w:r w:rsidR="00821FB4">
              <w:rPr>
                <w:noProof/>
              </w:rPr>
              <w:t>to the network so the network can proceed to providing it with a configured NSSAI for the PLMN different from this, if needed.</w:t>
            </w:r>
          </w:p>
          <w:p w14:paraId="6644B1F7" w14:textId="746C3176" w:rsidR="006E6BDF" w:rsidRDefault="006E6BDF" w:rsidP="009C17A0">
            <w:pPr>
              <w:pStyle w:val="CRCoverPage"/>
              <w:spacing w:after="0"/>
              <w:ind w:left="100"/>
              <w:rPr>
                <w:noProof/>
              </w:rPr>
            </w:pPr>
          </w:p>
          <w:p w14:paraId="75B268CF" w14:textId="2907F4DE" w:rsidR="006E6BDF" w:rsidRPr="00B45F4A" w:rsidRDefault="006E6BDF" w:rsidP="009C17A0">
            <w:pPr>
              <w:pStyle w:val="CRCoverPage"/>
              <w:spacing w:after="0"/>
              <w:ind w:left="100"/>
              <w:rPr>
                <w:noProof/>
              </w:rPr>
            </w:pPr>
            <w:r>
              <w:rPr>
                <w:noProof/>
              </w:rPr>
              <w:t xml:space="preserve">It is also clarified one of the causes for Update of UE configuration is not a rejected S-NSSAI, </w:t>
            </w:r>
            <w:r w:rsidR="006472E1" w:rsidRPr="006472E1">
              <w:rPr>
                <w:noProof/>
              </w:rPr>
              <w:t>but a rejected S-NSSAI when this is dude to inability of the UE to use it in the PLMN, rather than jus</w:t>
            </w:r>
            <w:r w:rsidR="006472E1">
              <w:rPr>
                <w:noProof/>
              </w:rPr>
              <w:t xml:space="preserve"> a local temporary rejection.</w:t>
            </w:r>
          </w:p>
          <w:p w14:paraId="1A9D2B2C" w14:textId="77777777" w:rsidR="00607A58" w:rsidRPr="00B45F4A" w:rsidRDefault="00607A58" w:rsidP="00607A58">
            <w:pPr>
              <w:pStyle w:val="CRCoverPage"/>
              <w:spacing w:after="0"/>
              <w:ind w:left="100"/>
              <w:rPr>
                <w:noProof/>
              </w:rPr>
            </w:pPr>
          </w:p>
        </w:tc>
      </w:tr>
      <w:tr w:rsidR="00607A58" w:rsidRPr="006359AE" w14:paraId="2B4A694F" w14:textId="77777777" w:rsidTr="00CD6E72">
        <w:tc>
          <w:tcPr>
            <w:tcW w:w="2268" w:type="dxa"/>
            <w:gridSpan w:val="2"/>
            <w:tcBorders>
              <w:left w:val="single" w:sz="4" w:space="0" w:color="auto"/>
            </w:tcBorders>
          </w:tcPr>
          <w:p w14:paraId="557913B9"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20F67DF2" w14:textId="77777777" w:rsidR="00607A58" w:rsidRPr="00B45F4A" w:rsidRDefault="00607A58" w:rsidP="00CD6E72">
            <w:pPr>
              <w:pStyle w:val="CRCoverPage"/>
              <w:spacing w:after="0"/>
              <w:rPr>
                <w:noProof/>
                <w:sz w:val="8"/>
                <w:szCs w:val="8"/>
              </w:rPr>
            </w:pPr>
          </w:p>
        </w:tc>
      </w:tr>
      <w:tr w:rsidR="00607A58" w:rsidRPr="006359AE" w14:paraId="74D485AE" w14:textId="77777777" w:rsidTr="00CD6E72">
        <w:tc>
          <w:tcPr>
            <w:tcW w:w="2268" w:type="dxa"/>
            <w:gridSpan w:val="2"/>
            <w:tcBorders>
              <w:left w:val="single" w:sz="4" w:space="0" w:color="auto"/>
              <w:bottom w:val="single" w:sz="4" w:space="0" w:color="auto"/>
            </w:tcBorders>
          </w:tcPr>
          <w:p w14:paraId="60B6BE9C" w14:textId="77777777" w:rsidR="00607A58" w:rsidRPr="00B45F4A" w:rsidRDefault="00607A58" w:rsidP="00CD6E72">
            <w:pPr>
              <w:pStyle w:val="CRCoverPage"/>
              <w:tabs>
                <w:tab w:val="right" w:pos="2184"/>
              </w:tabs>
              <w:spacing w:after="0"/>
              <w:rPr>
                <w:b/>
                <w:i/>
                <w:noProof/>
              </w:rPr>
            </w:pPr>
            <w:r w:rsidRPr="00B45F4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BB4860" w14:textId="7BB17137" w:rsidR="00607A58" w:rsidRPr="00B45F4A" w:rsidRDefault="006E7A3F" w:rsidP="00C61E1E">
            <w:pPr>
              <w:pStyle w:val="CRCoverPage"/>
              <w:spacing w:after="0"/>
              <w:ind w:left="100"/>
              <w:rPr>
                <w:noProof/>
              </w:rPr>
            </w:pPr>
            <w:r w:rsidRPr="00B45F4A">
              <w:rPr>
                <w:noProof/>
              </w:rPr>
              <w:t>U</w:t>
            </w:r>
            <w:r>
              <w:rPr>
                <w:noProof/>
              </w:rPr>
              <w:t xml:space="preserve">ndefined </w:t>
            </w:r>
            <w:r w:rsidR="00282E9B" w:rsidRPr="00B45F4A">
              <w:rPr>
                <w:noProof/>
              </w:rPr>
              <w:t xml:space="preserve">use of </w:t>
            </w:r>
            <w:r w:rsidR="00B133FB">
              <w:rPr>
                <w:noProof/>
              </w:rPr>
              <w:t xml:space="preserve">the </w:t>
            </w:r>
            <w:r w:rsidR="00282E9B" w:rsidRPr="00B45F4A">
              <w:rPr>
                <w:noProof/>
              </w:rPr>
              <w:t xml:space="preserve">Configured NSSAI </w:t>
            </w:r>
            <w:r>
              <w:rPr>
                <w:noProof/>
              </w:rPr>
              <w:t>for</w:t>
            </w:r>
            <w:r w:rsidR="00282E9B" w:rsidRPr="00B45F4A">
              <w:rPr>
                <w:noProof/>
              </w:rPr>
              <w:t xml:space="preserve"> any</w:t>
            </w:r>
            <w:r w:rsidR="003351B0">
              <w:rPr>
                <w:noProof/>
              </w:rPr>
              <w:t xml:space="preserve"> PLMN</w:t>
            </w:r>
            <w:r w:rsidR="00282E9B" w:rsidRPr="00B45F4A">
              <w:rPr>
                <w:noProof/>
              </w:rPr>
              <w:t>.</w:t>
            </w:r>
            <w:ins w:id="3" w:author="NOKIA revision" w:date="2018-08-13T13:54:00Z">
              <w:r>
                <w:rPr>
                  <w:noProof/>
                </w:rPr>
                <w:t xml:space="preserve"> </w:t>
              </w:r>
            </w:ins>
          </w:p>
        </w:tc>
      </w:tr>
      <w:tr w:rsidR="00607A58" w:rsidRPr="006359AE" w14:paraId="4F010464" w14:textId="77777777" w:rsidTr="00CD6E72">
        <w:tc>
          <w:tcPr>
            <w:tcW w:w="2268" w:type="dxa"/>
            <w:gridSpan w:val="2"/>
          </w:tcPr>
          <w:p w14:paraId="18195940" w14:textId="77777777" w:rsidR="00607A58" w:rsidRPr="006359AE" w:rsidRDefault="00607A58" w:rsidP="00CD6E72">
            <w:pPr>
              <w:pStyle w:val="CRCoverPage"/>
              <w:spacing w:after="0"/>
              <w:rPr>
                <w:b/>
                <w:i/>
                <w:noProof/>
                <w:sz w:val="8"/>
                <w:szCs w:val="8"/>
              </w:rPr>
            </w:pPr>
          </w:p>
        </w:tc>
        <w:tc>
          <w:tcPr>
            <w:tcW w:w="7373" w:type="dxa"/>
            <w:gridSpan w:val="9"/>
          </w:tcPr>
          <w:p w14:paraId="1F81BB74" w14:textId="77777777" w:rsidR="00607A58" w:rsidRPr="006359AE" w:rsidRDefault="00607A58" w:rsidP="00CD6E72">
            <w:pPr>
              <w:pStyle w:val="CRCoverPage"/>
              <w:spacing w:after="0"/>
              <w:rPr>
                <w:noProof/>
                <w:sz w:val="8"/>
                <w:szCs w:val="8"/>
              </w:rPr>
            </w:pPr>
          </w:p>
        </w:tc>
      </w:tr>
      <w:tr w:rsidR="00607A58" w:rsidRPr="006359AE" w14:paraId="5922D214" w14:textId="77777777" w:rsidTr="00CD6E72">
        <w:tc>
          <w:tcPr>
            <w:tcW w:w="2268" w:type="dxa"/>
            <w:gridSpan w:val="2"/>
            <w:tcBorders>
              <w:top w:val="single" w:sz="4" w:space="0" w:color="auto"/>
              <w:left w:val="single" w:sz="4" w:space="0" w:color="auto"/>
            </w:tcBorders>
          </w:tcPr>
          <w:p w14:paraId="75125375" w14:textId="77777777" w:rsidR="00607A58" w:rsidRPr="00B45F4A" w:rsidRDefault="00607A58" w:rsidP="00CD6E72">
            <w:pPr>
              <w:pStyle w:val="CRCoverPage"/>
              <w:tabs>
                <w:tab w:val="right" w:pos="2184"/>
              </w:tabs>
              <w:spacing w:after="0"/>
              <w:rPr>
                <w:b/>
                <w:i/>
                <w:noProof/>
              </w:rPr>
            </w:pPr>
            <w:r w:rsidRPr="00B45F4A">
              <w:rPr>
                <w:b/>
                <w:i/>
                <w:noProof/>
              </w:rPr>
              <w:t>Clauses affected:</w:t>
            </w:r>
          </w:p>
        </w:tc>
        <w:tc>
          <w:tcPr>
            <w:tcW w:w="7373" w:type="dxa"/>
            <w:gridSpan w:val="9"/>
            <w:tcBorders>
              <w:top w:val="single" w:sz="4" w:space="0" w:color="auto"/>
              <w:right w:val="single" w:sz="4" w:space="0" w:color="auto"/>
            </w:tcBorders>
            <w:shd w:val="pct30" w:color="FFFF00" w:fill="auto"/>
          </w:tcPr>
          <w:p w14:paraId="5B189541" w14:textId="5334F1A8" w:rsidR="00607A58" w:rsidRPr="00B45F4A" w:rsidRDefault="00500216" w:rsidP="000D19B6">
            <w:pPr>
              <w:pStyle w:val="CRCoverPage"/>
              <w:spacing w:after="0"/>
              <w:rPr>
                <w:noProof/>
              </w:rPr>
            </w:pPr>
            <w:r w:rsidRPr="00B45F4A">
              <w:rPr>
                <w:noProof/>
              </w:rPr>
              <w:t>5.15.4,</w:t>
            </w:r>
            <w:r w:rsidRPr="00B45F4A">
              <w:rPr>
                <w:lang w:eastAsia="x-none"/>
              </w:rPr>
              <w:t xml:space="preserve"> 5.15.5.2.1</w:t>
            </w:r>
          </w:p>
        </w:tc>
      </w:tr>
      <w:tr w:rsidR="00607A58" w:rsidRPr="006359AE" w14:paraId="13849B37" w14:textId="77777777" w:rsidTr="00CD6E72">
        <w:tc>
          <w:tcPr>
            <w:tcW w:w="2268" w:type="dxa"/>
            <w:gridSpan w:val="2"/>
            <w:tcBorders>
              <w:left w:val="single" w:sz="4" w:space="0" w:color="auto"/>
            </w:tcBorders>
          </w:tcPr>
          <w:p w14:paraId="27E21F96" w14:textId="77777777" w:rsidR="00607A58" w:rsidRPr="006359AE" w:rsidRDefault="00607A58" w:rsidP="00CD6E72">
            <w:pPr>
              <w:pStyle w:val="CRCoverPage"/>
              <w:spacing w:after="0"/>
              <w:rPr>
                <w:b/>
                <w:i/>
                <w:noProof/>
                <w:sz w:val="8"/>
                <w:szCs w:val="8"/>
              </w:rPr>
            </w:pPr>
          </w:p>
        </w:tc>
        <w:tc>
          <w:tcPr>
            <w:tcW w:w="7373" w:type="dxa"/>
            <w:gridSpan w:val="9"/>
            <w:tcBorders>
              <w:right w:val="single" w:sz="4" w:space="0" w:color="auto"/>
            </w:tcBorders>
          </w:tcPr>
          <w:p w14:paraId="28E27A8F" w14:textId="77777777" w:rsidR="00607A58" w:rsidRPr="006359AE" w:rsidRDefault="00607A58" w:rsidP="00CD6E72">
            <w:pPr>
              <w:pStyle w:val="CRCoverPage"/>
              <w:spacing w:after="0"/>
              <w:rPr>
                <w:noProof/>
                <w:sz w:val="8"/>
                <w:szCs w:val="8"/>
              </w:rPr>
            </w:pPr>
          </w:p>
        </w:tc>
      </w:tr>
      <w:tr w:rsidR="00607A58" w:rsidRPr="006359AE" w14:paraId="3F7CD9CC" w14:textId="77777777" w:rsidTr="00CD6E72">
        <w:tc>
          <w:tcPr>
            <w:tcW w:w="2268" w:type="dxa"/>
            <w:gridSpan w:val="2"/>
            <w:tcBorders>
              <w:left w:val="single" w:sz="4" w:space="0" w:color="auto"/>
            </w:tcBorders>
          </w:tcPr>
          <w:p w14:paraId="61434999" w14:textId="77777777" w:rsidR="00607A58" w:rsidRPr="006359AE" w:rsidRDefault="00607A58" w:rsidP="00CD6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B4A65" w14:textId="77777777" w:rsidR="00607A58" w:rsidRPr="006359AE" w:rsidRDefault="00607A58" w:rsidP="00CD6E72">
            <w:pPr>
              <w:pStyle w:val="CRCoverPage"/>
              <w:spacing w:after="0"/>
              <w:jc w:val="center"/>
              <w:rPr>
                <w:b/>
                <w:caps/>
                <w:noProof/>
              </w:rPr>
            </w:pPr>
            <w:r w:rsidRPr="006359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20066" w14:textId="77777777" w:rsidR="00607A58" w:rsidRPr="006359AE" w:rsidRDefault="00607A58" w:rsidP="00CD6E72">
            <w:pPr>
              <w:pStyle w:val="CRCoverPage"/>
              <w:spacing w:after="0"/>
              <w:jc w:val="center"/>
              <w:rPr>
                <w:b/>
                <w:caps/>
                <w:noProof/>
              </w:rPr>
            </w:pPr>
            <w:r w:rsidRPr="006359AE">
              <w:rPr>
                <w:b/>
                <w:caps/>
                <w:noProof/>
              </w:rPr>
              <w:t>N</w:t>
            </w:r>
          </w:p>
        </w:tc>
        <w:tc>
          <w:tcPr>
            <w:tcW w:w="2977" w:type="dxa"/>
            <w:gridSpan w:val="3"/>
          </w:tcPr>
          <w:p w14:paraId="75A61EB2" w14:textId="77777777" w:rsidR="00607A58" w:rsidRPr="006359AE" w:rsidRDefault="00607A58" w:rsidP="00CD6E7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0F4841C" w14:textId="77777777" w:rsidR="00607A58" w:rsidRPr="006359AE" w:rsidRDefault="00607A58" w:rsidP="00CD6E72">
            <w:pPr>
              <w:pStyle w:val="CRCoverPage"/>
              <w:spacing w:after="0"/>
              <w:ind w:left="99"/>
              <w:rPr>
                <w:noProof/>
              </w:rPr>
            </w:pPr>
          </w:p>
        </w:tc>
      </w:tr>
      <w:tr w:rsidR="00607A58" w:rsidRPr="006359AE" w14:paraId="17636139" w14:textId="77777777" w:rsidTr="00CD6E72">
        <w:tc>
          <w:tcPr>
            <w:tcW w:w="2268" w:type="dxa"/>
            <w:gridSpan w:val="2"/>
            <w:tcBorders>
              <w:left w:val="single" w:sz="4" w:space="0" w:color="auto"/>
            </w:tcBorders>
          </w:tcPr>
          <w:p w14:paraId="33BC46B8" w14:textId="77777777" w:rsidR="00607A58" w:rsidRPr="006359AE" w:rsidRDefault="00607A58" w:rsidP="00CD6E72">
            <w:pPr>
              <w:pStyle w:val="CRCoverPage"/>
              <w:tabs>
                <w:tab w:val="right" w:pos="2184"/>
              </w:tabs>
              <w:spacing w:after="0"/>
              <w:rPr>
                <w:b/>
                <w:i/>
                <w:noProof/>
              </w:rPr>
            </w:pPr>
            <w:r w:rsidRPr="006359A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F1DD74"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99876"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3DEAC13B" w14:textId="77777777" w:rsidR="00607A58" w:rsidRPr="006359AE" w:rsidRDefault="00607A58" w:rsidP="00CD6E72">
            <w:pPr>
              <w:pStyle w:val="CRCoverPage"/>
              <w:tabs>
                <w:tab w:val="right" w:pos="2893"/>
              </w:tabs>
              <w:spacing w:after="0"/>
              <w:rPr>
                <w:noProof/>
              </w:rPr>
            </w:pPr>
            <w:r w:rsidRPr="006359AE">
              <w:rPr>
                <w:noProof/>
              </w:rPr>
              <w:t xml:space="preserve"> Other core specifications</w:t>
            </w:r>
            <w:r w:rsidRPr="006359AE">
              <w:rPr>
                <w:noProof/>
              </w:rPr>
              <w:tab/>
            </w:r>
          </w:p>
        </w:tc>
        <w:tc>
          <w:tcPr>
            <w:tcW w:w="3828" w:type="dxa"/>
            <w:gridSpan w:val="4"/>
            <w:tcBorders>
              <w:right w:val="single" w:sz="4" w:space="0" w:color="auto"/>
            </w:tcBorders>
            <w:shd w:val="pct30" w:color="FFFF00" w:fill="auto"/>
          </w:tcPr>
          <w:p w14:paraId="7203D085"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5BE047B" w14:textId="77777777" w:rsidTr="00CD6E72">
        <w:tc>
          <w:tcPr>
            <w:tcW w:w="2268" w:type="dxa"/>
            <w:gridSpan w:val="2"/>
            <w:tcBorders>
              <w:left w:val="single" w:sz="4" w:space="0" w:color="auto"/>
            </w:tcBorders>
          </w:tcPr>
          <w:p w14:paraId="5A95988E" w14:textId="77777777" w:rsidR="00607A58" w:rsidRPr="006359AE" w:rsidRDefault="00607A58" w:rsidP="00CD6E72">
            <w:pPr>
              <w:pStyle w:val="CRCoverPage"/>
              <w:spacing w:after="0"/>
              <w:rPr>
                <w:b/>
                <w:i/>
                <w:noProof/>
              </w:rPr>
            </w:pPr>
            <w:r w:rsidRPr="006359A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A590D"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71CEC"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2BED2B01" w14:textId="77777777" w:rsidR="00607A58" w:rsidRPr="006359AE" w:rsidRDefault="00607A58" w:rsidP="00CD6E72">
            <w:pPr>
              <w:pStyle w:val="CRCoverPage"/>
              <w:spacing w:after="0"/>
              <w:rPr>
                <w:noProof/>
              </w:rPr>
            </w:pPr>
            <w:r w:rsidRPr="006359AE">
              <w:rPr>
                <w:noProof/>
              </w:rPr>
              <w:t xml:space="preserve"> Test specifications</w:t>
            </w:r>
          </w:p>
        </w:tc>
        <w:tc>
          <w:tcPr>
            <w:tcW w:w="3828" w:type="dxa"/>
            <w:gridSpan w:val="4"/>
            <w:tcBorders>
              <w:right w:val="single" w:sz="4" w:space="0" w:color="auto"/>
            </w:tcBorders>
            <w:shd w:val="pct30" w:color="FFFF00" w:fill="auto"/>
          </w:tcPr>
          <w:p w14:paraId="449791B7"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6C3C4EB2" w14:textId="77777777" w:rsidTr="00CD6E72">
        <w:tc>
          <w:tcPr>
            <w:tcW w:w="2268" w:type="dxa"/>
            <w:gridSpan w:val="2"/>
            <w:tcBorders>
              <w:left w:val="single" w:sz="4" w:space="0" w:color="auto"/>
            </w:tcBorders>
          </w:tcPr>
          <w:p w14:paraId="65BEA4D8" w14:textId="77777777" w:rsidR="00607A58" w:rsidRPr="006359AE" w:rsidRDefault="00607A58" w:rsidP="00CD6E72">
            <w:pPr>
              <w:pStyle w:val="CRCoverPage"/>
              <w:spacing w:after="0"/>
              <w:rPr>
                <w:b/>
                <w:i/>
                <w:noProof/>
              </w:rPr>
            </w:pPr>
            <w:r w:rsidRPr="006359AE">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DC6DB38"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4CAA3"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6E6E9A24" w14:textId="77777777" w:rsidR="00607A58" w:rsidRPr="006359AE" w:rsidRDefault="00607A58" w:rsidP="00CD6E72">
            <w:pPr>
              <w:pStyle w:val="CRCoverPage"/>
              <w:spacing w:after="0"/>
              <w:rPr>
                <w:noProof/>
              </w:rPr>
            </w:pPr>
            <w:r w:rsidRPr="006359AE">
              <w:rPr>
                <w:noProof/>
              </w:rPr>
              <w:t xml:space="preserve"> O&amp;M Specifications</w:t>
            </w:r>
          </w:p>
        </w:tc>
        <w:tc>
          <w:tcPr>
            <w:tcW w:w="3828" w:type="dxa"/>
            <w:gridSpan w:val="4"/>
            <w:tcBorders>
              <w:right w:val="single" w:sz="4" w:space="0" w:color="auto"/>
            </w:tcBorders>
            <w:shd w:val="pct30" w:color="FFFF00" w:fill="auto"/>
          </w:tcPr>
          <w:p w14:paraId="241C497F"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F470CCA" w14:textId="77777777" w:rsidTr="00CD6E72">
        <w:tc>
          <w:tcPr>
            <w:tcW w:w="2268" w:type="dxa"/>
            <w:gridSpan w:val="2"/>
            <w:tcBorders>
              <w:left w:val="single" w:sz="4" w:space="0" w:color="auto"/>
            </w:tcBorders>
          </w:tcPr>
          <w:p w14:paraId="60A40064" w14:textId="77777777" w:rsidR="00607A58" w:rsidRPr="006359AE" w:rsidRDefault="00607A58" w:rsidP="00CD6E72">
            <w:pPr>
              <w:pStyle w:val="CRCoverPage"/>
              <w:spacing w:after="0"/>
              <w:rPr>
                <w:b/>
                <w:i/>
                <w:noProof/>
              </w:rPr>
            </w:pPr>
          </w:p>
        </w:tc>
        <w:tc>
          <w:tcPr>
            <w:tcW w:w="7373" w:type="dxa"/>
            <w:gridSpan w:val="9"/>
            <w:tcBorders>
              <w:right w:val="single" w:sz="4" w:space="0" w:color="auto"/>
            </w:tcBorders>
          </w:tcPr>
          <w:p w14:paraId="0EAFF497" w14:textId="77777777" w:rsidR="00607A58" w:rsidRPr="006359AE" w:rsidRDefault="00607A58" w:rsidP="00CD6E72">
            <w:pPr>
              <w:pStyle w:val="CRCoverPage"/>
              <w:spacing w:after="0"/>
              <w:rPr>
                <w:noProof/>
              </w:rPr>
            </w:pPr>
          </w:p>
        </w:tc>
      </w:tr>
      <w:tr w:rsidR="00607A58" w:rsidRPr="006359AE" w14:paraId="4303049E" w14:textId="77777777" w:rsidTr="00CD6E72">
        <w:tc>
          <w:tcPr>
            <w:tcW w:w="2268" w:type="dxa"/>
            <w:gridSpan w:val="2"/>
            <w:tcBorders>
              <w:left w:val="single" w:sz="4" w:space="0" w:color="auto"/>
              <w:bottom w:val="single" w:sz="4" w:space="0" w:color="auto"/>
            </w:tcBorders>
          </w:tcPr>
          <w:p w14:paraId="33C2633F" w14:textId="77777777" w:rsidR="00607A58" w:rsidRPr="006359AE" w:rsidRDefault="00607A58" w:rsidP="00CD6E72">
            <w:pPr>
              <w:pStyle w:val="CRCoverPage"/>
              <w:tabs>
                <w:tab w:val="right" w:pos="2184"/>
              </w:tabs>
              <w:spacing w:after="0"/>
              <w:rPr>
                <w:b/>
                <w:i/>
                <w:noProof/>
              </w:rPr>
            </w:pPr>
            <w:r w:rsidRPr="006359AE">
              <w:rPr>
                <w:b/>
                <w:i/>
                <w:noProof/>
              </w:rPr>
              <w:t>Other comments:</w:t>
            </w:r>
          </w:p>
        </w:tc>
        <w:tc>
          <w:tcPr>
            <w:tcW w:w="7373" w:type="dxa"/>
            <w:gridSpan w:val="9"/>
            <w:tcBorders>
              <w:bottom w:val="single" w:sz="4" w:space="0" w:color="auto"/>
              <w:right w:val="single" w:sz="4" w:space="0" w:color="auto"/>
            </w:tcBorders>
            <w:shd w:val="pct30" w:color="FFFF00" w:fill="auto"/>
          </w:tcPr>
          <w:p w14:paraId="436634C3" w14:textId="1A631EE9" w:rsidR="00607A58" w:rsidRPr="006359AE" w:rsidRDefault="00607A58" w:rsidP="002B23E6">
            <w:pPr>
              <w:pStyle w:val="CRCoverPage"/>
              <w:spacing w:after="0"/>
              <w:ind w:left="100"/>
              <w:rPr>
                <w:noProof/>
              </w:rPr>
            </w:pPr>
          </w:p>
        </w:tc>
      </w:tr>
    </w:tbl>
    <w:p w14:paraId="65D4EAD4" w14:textId="77777777" w:rsidR="00607A58" w:rsidRPr="006359AE" w:rsidRDefault="00607A58" w:rsidP="002E6925">
      <w:pPr>
        <w:rPr>
          <w:lang w:eastAsia="zh-CN"/>
        </w:rPr>
      </w:pPr>
    </w:p>
    <w:p w14:paraId="3441A128" w14:textId="77777777" w:rsidR="002E6925" w:rsidRDefault="002E6925" w:rsidP="002E6925">
      <w:pPr>
        <w:rPr>
          <w:lang w:eastAsia="zh-CN"/>
        </w:rPr>
      </w:pPr>
    </w:p>
    <w:p w14:paraId="54D042B6" w14:textId="77777777" w:rsidR="00282E9B" w:rsidRDefault="00282E9B" w:rsidP="002E6925">
      <w:pPr>
        <w:rPr>
          <w:lang w:eastAsia="zh-CN"/>
        </w:rPr>
      </w:pPr>
    </w:p>
    <w:p w14:paraId="549C2F63" w14:textId="77777777" w:rsidR="00EA5FB6" w:rsidRDefault="00EA5FB6" w:rsidP="002E6925">
      <w:pPr>
        <w:rPr>
          <w:lang w:eastAsia="zh-CN"/>
        </w:rPr>
      </w:pPr>
    </w:p>
    <w:p w14:paraId="06D2B8B1" w14:textId="77777777" w:rsidR="00282E9B" w:rsidRDefault="00282E9B" w:rsidP="002E6925">
      <w:pPr>
        <w:rPr>
          <w:lang w:eastAsia="zh-CN"/>
        </w:rPr>
      </w:pPr>
    </w:p>
    <w:p w14:paraId="5D041BF7" w14:textId="77777777" w:rsidR="00282E9B" w:rsidRPr="006359AE" w:rsidRDefault="00282E9B" w:rsidP="002E6925">
      <w:pPr>
        <w:rPr>
          <w:lang w:eastAsia="zh-CN"/>
        </w:rPr>
      </w:pPr>
    </w:p>
    <w:p w14:paraId="01B1BF61" w14:textId="77777777" w:rsidR="002E6925" w:rsidRPr="006359AE" w:rsidRDefault="002E6925" w:rsidP="002E6925">
      <w:pPr>
        <w:rPr>
          <w:lang w:eastAsia="zh-CN"/>
        </w:rPr>
      </w:pPr>
    </w:p>
    <w:p w14:paraId="1B07AE41" w14:textId="77777777" w:rsidR="00607A58" w:rsidRPr="006359AE"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FIRST CHANGE ****</w:t>
      </w:r>
    </w:p>
    <w:p w14:paraId="10B4A812" w14:textId="77777777" w:rsidR="00B647AA" w:rsidRPr="006359AE" w:rsidRDefault="00B647AA" w:rsidP="00B647AA">
      <w:bookmarkStart w:id="4" w:name="_Toc517082075"/>
      <w:bookmarkStart w:id="5" w:name="_Toc517082076"/>
      <w:bookmarkStart w:id="6" w:name="_Toc510019526"/>
      <w:bookmarkStart w:id="7" w:name="_Toc501716520"/>
      <w:bookmarkEnd w:id="0"/>
    </w:p>
    <w:bookmarkEnd w:id="4"/>
    <w:p w14:paraId="1AAD17E3" w14:textId="77777777" w:rsidR="00B647AA" w:rsidRPr="006359AE" w:rsidRDefault="00B647AA" w:rsidP="00B647AA"/>
    <w:p w14:paraId="7D7A1689" w14:textId="77777777" w:rsidR="002360E7" w:rsidRPr="009E0DE1" w:rsidRDefault="002360E7" w:rsidP="002360E7">
      <w:pPr>
        <w:pStyle w:val="Heading3"/>
        <w:rPr>
          <w:lang w:eastAsia="zh-CN"/>
        </w:rPr>
      </w:pPr>
      <w:r w:rsidRPr="009E0DE1">
        <w:rPr>
          <w:lang w:eastAsia="zh-CN"/>
        </w:rPr>
        <w:t>5.15.4</w:t>
      </w:r>
      <w:r w:rsidRPr="009E0DE1">
        <w:rPr>
          <w:lang w:eastAsia="zh-CN"/>
        </w:rPr>
        <w:tab/>
        <w:t>UE NSSAI configuration and NSSAI storage aspects</w:t>
      </w:r>
      <w:bookmarkEnd w:id="5"/>
    </w:p>
    <w:p w14:paraId="4FBF7304" w14:textId="77777777" w:rsidR="002360E7" w:rsidRPr="009E0DE1" w:rsidRDefault="002360E7" w:rsidP="002360E7">
      <w:pPr>
        <w:pStyle w:val="Heading4"/>
        <w:rPr>
          <w:lang w:eastAsia="zh-CN"/>
        </w:rPr>
      </w:pPr>
      <w:bookmarkStart w:id="8" w:name="_Toc517082077"/>
      <w:r w:rsidRPr="009E0DE1">
        <w:rPr>
          <w:lang w:eastAsia="zh-CN"/>
        </w:rPr>
        <w:t>5.15.4.1</w:t>
      </w:r>
      <w:r w:rsidRPr="009E0DE1">
        <w:rPr>
          <w:lang w:eastAsia="zh-CN"/>
        </w:rPr>
        <w:tab/>
        <w:t>General</w:t>
      </w:r>
      <w:bookmarkEnd w:id="8"/>
    </w:p>
    <w:p w14:paraId="7EAC33D8" w14:textId="77777777" w:rsidR="002360E7" w:rsidRPr="009E0DE1" w:rsidRDefault="002360E7" w:rsidP="002360E7">
      <w:pPr>
        <w:pStyle w:val="Heading5"/>
      </w:pPr>
      <w:bookmarkStart w:id="9" w:name="_Toc517082078"/>
      <w:r w:rsidRPr="009E0DE1">
        <w:t>5.15.4.1.1</w:t>
      </w:r>
      <w:r w:rsidRPr="009E0DE1">
        <w:tab/>
        <w:t>UE Network Slice configuration</w:t>
      </w:r>
      <w:bookmarkEnd w:id="9"/>
    </w:p>
    <w:p w14:paraId="0FB66602" w14:textId="77777777" w:rsidR="002360E7" w:rsidRPr="009E0DE1" w:rsidRDefault="002360E7" w:rsidP="002360E7">
      <w:pPr>
        <w:rPr>
          <w:del w:id="10" w:author="Madella Mario" w:date="2018-07-25T14:42:00Z"/>
          <w:lang w:eastAsia="zh-CN"/>
        </w:rPr>
      </w:pPr>
      <w:del w:id="11" w:author="Madella Mario" w:date="2018-07-25T14:42:00Z">
        <w:r w:rsidRPr="009E0DE1">
          <w:rPr>
            <w:lang w:eastAsia="zh-CN"/>
          </w:rPr>
          <w:delText>A UE can be configured by the HPLMN with Network Slice configuration information.</w:delText>
        </w:r>
      </w:del>
    </w:p>
    <w:p w14:paraId="4E195214" w14:textId="77777777" w:rsidR="005A564D" w:rsidRDefault="002360E7" w:rsidP="002360E7">
      <w:pPr>
        <w:rPr>
          <w:ins w:id="12" w:author="NOKIA revision" w:date="2018-08-13T14:01:00Z"/>
          <w:lang w:eastAsia="zh-CN"/>
        </w:rPr>
      </w:pPr>
      <w:r w:rsidRPr="009E0DE1">
        <w:rPr>
          <w:lang w:eastAsia="zh-CN"/>
        </w:rPr>
        <w:t xml:space="preserve">The Network Slice configuration information contains one or more Configured NSSAI(s). A Configured NSSAI </w:t>
      </w:r>
      <w:del w:id="13" w:author="NOKIA revision" w:date="2018-08-10T14:42:00Z">
        <w:r w:rsidRPr="009E0DE1" w:rsidDel="00B42ED0">
          <w:rPr>
            <w:lang w:eastAsia="zh-CN"/>
          </w:rPr>
          <w:delText>may apply either to one PLMN</w:delText>
        </w:r>
      </w:del>
      <w:ins w:id="14" w:author="NOKIA revision" w:date="2018-08-13T13:22:00Z">
        <w:r w:rsidR="006472E1">
          <w:rPr>
            <w:lang w:eastAsia="zh-CN"/>
          </w:rPr>
          <w:t xml:space="preserve"> be </w:t>
        </w:r>
      </w:ins>
      <w:ins w:id="15" w:author="NOKIA revision" w:date="2018-08-10T14:42:00Z">
        <w:r w:rsidR="00B42ED0">
          <w:rPr>
            <w:lang w:eastAsia="zh-CN"/>
          </w:rPr>
          <w:t xml:space="preserve">PLMN-specific </w:t>
        </w:r>
      </w:ins>
      <w:r w:rsidRPr="009E0DE1">
        <w:rPr>
          <w:lang w:eastAsia="zh-CN"/>
        </w:rPr>
        <w:t xml:space="preserve"> </w:t>
      </w:r>
      <w:del w:id="16" w:author="NOKIA revision" w:date="2018-08-10T14:43:00Z">
        <w:r w:rsidDel="00B42ED0">
          <w:rPr>
            <w:lang w:eastAsia="zh-CN"/>
          </w:rPr>
          <w:delText xml:space="preserve">or </w:delText>
        </w:r>
      </w:del>
      <w:ins w:id="17" w:author="Madella Mario" w:date="2018-07-25T14:42:00Z">
        <w:r w:rsidR="00A05B93">
          <w:rPr>
            <w:lang w:eastAsia="zh-CN"/>
          </w:rPr>
          <w:t xml:space="preserve">, </w:t>
        </w:r>
        <w:del w:id="18" w:author="NOKIA revision" w:date="2018-08-10T14:43:00Z">
          <w:r w:rsidR="00A05B93" w:rsidDel="00B42ED0">
            <w:rPr>
              <w:lang w:eastAsia="zh-CN"/>
            </w:rPr>
            <w:delText>which is the</w:delText>
          </w:r>
        </w:del>
      </w:ins>
      <w:ins w:id="19" w:author="NOKIA revision" w:date="2018-08-10T14:43:00Z">
        <w:r w:rsidR="00B42ED0">
          <w:rPr>
            <w:lang w:eastAsia="zh-CN"/>
          </w:rPr>
          <w:t>i.e. it applies to the</w:t>
        </w:r>
      </w:ins>
      <w:ins w:id="20" w:author="Madella Mario" w:date="2018-07-25T14:42:00Z">
        <w:r w:rsidR="00A05B93">
          <w:rPr>
            <w:lang w:eastAsia="zh-CN"/>
          </w:rPr>
          <w:t xml:space="preserve"> PLMN that configures it,</w:t>
        </w:r>
      </w:ins>
      <w:ins w:id="21" w:author="NOKIA revision" w:date="2018-08-10T14:45:00Z">
        <w:r w:rsidR="00B42ED0">
          <w:rPr>
            <w:lang w:eastAsia="zh-CN"/>
          </w:rPr>
          <w:t xml:space="preserve"> </w:t>
        </w:r>
      </w:ins>
      <w:del w:id="22" w:author="NOKIA revision" w:date="2018-08-13T13:22:00Z">
        <w:r w:rsidDel="006472E1">
          <w:rPr>
            <w:lang w:eastAsia="zh-CN"/>
          </w:rPr>
          <w:delText>t</w:delText>
        </w:r>
      </w:del>
      <w:del w:id="23" w:author="NOKIA revision" w:date="2018-08-10T14:46:00Z">
        <w:r w:rsidDel="00B42ED0">
          <w:rPr>
            <w:lang w:eastAsia="zh-CN"/>
          </w:rPr>
          <w:delText xml:space="preserve">o </w:delText>
        </w:r>
        <w:r w:rsidRPr="009E0DE1" w:rsidDel="00B42ED0">
          <w:rPr>
            <w:lang w:eastAsia="zh-CN"/>
          </w:rPr>
          <w:delText>all</w:delText>
        </w:r>
      </w:del>
      <w:ins w:id="24" w:author="NOKIA revision" w:date="2018-08-10T14:46:00Z">
        <w:r w:rsidR="00B42ED0">
          <w:rPr>
            <w:lang w:eastAsia="zh-CN"/>
          </w:rPr>
          <w:t>or</w:t>
        </w:r>
      </w:ins>
      <w:r w:rsidRPr="009E0DE1">
        <w:rPr>
          <w:lang w:eastAsia="zh-CN"/>
        </w:rPr>
        <w:t xml:space="preserve"> </w:t>
      </w:r>
      <w:ins w:id="25" w:author="NOKIA revision" w:date="2018-08-10T14:44:00Z">
        <w:r w:rsidR="00B42ED0">
          <w:rPr>
            <w:lang w:eastAsia="zh-CN"/>
          </w:rPr>
          <w:t xml:space="preserve">it may be a  Configured NSSAI </w:t>
        </w:r>
      </w:ins>
      <w:ins w:id="26" w:author="NOKIA revision" w:date="2018-08-10T14:45:00Z">
        <w:r w:rsidR="00B42ED0">
          <w:rPr>
            <w:lang w:eastAsia="zh-CN"/>
          </w:rPr>
          <w:t>for a</w:t>
        </w:r>
      </w:ins>
      <w:ins w:id="27" w:author="NOKIA revision" w:date="2018-08-10T14:46:00Z">
        <w:r w:rsidR="00B42ED0">
          <w:rPr>
            <w:lang w:eastAsia="zh-CN"/>
          </w:rPr>
          <w:t xml:space="preserve">ny </w:t>
        </w:r>
      </w:ins>
      <w:r w:rsidRPr="009E0DE1">
        <w:rPr>
          <w:lang w:eastAsia="zh-CN"/>
        </w:rPr>
        <w:t xml:space="preserve">PLMNs </w:t>
      </w:r>
      <w:del w:id="28" w:author="Madella Mario" w:date="2018-07-25T14:42:00Z">
        <w:r w:rsidRPr="009E0DE1">
          <w:rPr>
            <w:lang w:eastAsia="zh-CN"/>
          </w:rPr>
          <w:delText>that do not have a</w:delText>
        </w:r>
      </w:del>
      <w:ins w:id="29" w:author="Madella Mario" w:date="2018-07-25T14:42:00Z">
        <w:r>
          <w:rPr>
            <w:lang w:eastAsia="zh-CN"/>
          </w:rPr>
          <w:t>for which no</w:t>
        </w:r>
      </w:ins>
      <w:ins w:id="30" w:author="NOKIA revision" w:date="2018-08-10T14:42:00Z">
        <w:r w:rsidR="00B42ED0">
          <w:rPr>
            <w:lang w:eastAsia="zh-CN"/>
          </w:rPr>
          <w:t xml:space="preserve"> PLMN-</w:t>
        </w:r>
      </w:ins>
      <w:del w:id="31" w:author="NOKIA revision" w:date="2018-08-10T14:42:00Z">
        <w:r w:rsidDel="00B42ED0">
          <w:rPr>
            <w:lang w:eastAsia="zh-CN"/>
          </w:rPr>
          <w:delText xml:space="preserve"> </w:delText>
        </w:r>
      </w:del>
      <w:r w:rsidRPr="009E0DE1">
        <w:rPr>
          <w:lang w:eastAsia="zh-CN"/>
        </w:rPr>
        <w:t xml:space="preserve">specific Configured NSSAI </w:t>
      </w:r>
      <w:ins w:id="32" w:author="Madella Mario" w:date="2018-07-25T14:42:00Z">
        <w:r>
          <w:rPr>
            <w:lang w:eastAsia="zh-CN"/>
          </w:rPr>
          <w:t>has been provided to the UE</w:t>
        </w:r>
      </w:ins>
      <w:ins w:id="33" w:author="NOKIA revision" w:date="2018-08-10T14:47:00Z">
        <w:r w:rsidR="006E6BDF">
          <w:rPr>
            <w:lang w:eastAsia="zh-CN"/>
          </w:rPr>
          <w:t xml:space="preserve"> yet</w:t>
        </w:r>
      </w:ins>
      <w:ins w:id="34" w:author="Madella Mario" w:date="2018-07-25T14:42:00Z">
        <w:r>
          <w:rPr>
            <w:lang w:eastAsia="zh-CN"/>
          </w:rPr>
          <w:t xml:space="preserve"> </w:t>
        </w:r>
      </w:ins>
      <w:r w:rsidRPr="009E0DE1">
        <w:rPr>
          <w:lang w:eastAsia="zh-CN"/>
        </w:rPr>
        <w:t xml:space="preserve">(e.g. this could be </w:t>
      </w:r>
      <w:del w:id="35" w:author="NOKIA revision" w:date="2018-08-13T13:23:00Z">
        <w:r w:rsidRPr="009E0DE1" w:rsidDel="006472E1">
          <w:rPr>
            <w:lang w:eastAsia="zh-CN"/>
          </w:rPr>
          <w:delText>possible for</w:delText>
        </w:r>
      </w:del>
      <w:ins w:id="36" w:author="NOKIA revision" w:date="2018-08-13T13:23:00Z">
        <w:r w:rsidR="006472E1">
          <w:rPr>
            <w:lang w:eastAsia="zh-CN"/>
          </w:rPr>
          <w:t>based on</w:t>
        </w:r>
      </w:ins>
      <w:del w:id="37" w:author="NOKIA revision" w:date="2018-08-13T13:23:00Z">
        <w:r w:rsidRPr="009E0DE1" w:rsidDel="006472E1">
          <w:rPr>
            <w:lang w:eastAsia="zh-CN"/>
          </w:rPr>
          <w:delText xml:space="preserve"> NSSAIs containing only</w:delText>
        </w:r>
      </w:del>
      <w:r w:rsidRPr="009E0DE1">
        <w:rPr>
          <w:lang w:eastAsia="zh-CN"/>
        </w:rPr>
        <w:t xml:space="preserve"> S-NSSAIs with standard values, see clause 5.15.2.1). There is at most one Configured NSSAI per PLMN.</w:t>
      </w:r>
      <w:r w:rsidR="00821FB4">
        <w:rPr>
          <w:lang w:eastAsia="zh-CN"/>
        </w:rPr>
        <w:t xml:space="preserve"> </w:t>
      </w:r>
    </w:p>
    <w:p w14:paraId="2F4DEC0B" w14:textId="645FFB2F" w:rsidR="002360E7" w:rsidRPr="00436E2A" w:rsidRDefault="005A564D">
      <w:pPr>
        <w:pStyle w:val="NO"/>
        <w:rPr>
          <w:lang w:val="en-GB" w:eastAsia="zh-CN"/>
          <w:rPrChange w:id="38" w:author="NOKIA revision" w:date="2018-08-14T11:16:00Z">
            <w:rPr>
              <w:lang w:eastAsia="zh-CN"/>
            </w:rPr>
          </w:rPrChange>
        </w:rPr>
        <w:pPrChange w:id="39" w:author="NOKIA revision" w:date="2018-08-13T14:01:00Z">
          <w:pPr/>
        </w:pPrChange>
      </w:pPr>
      <w:ins w:id="40" w:author="NOKIA revision" w:date="2018-08-13T14:01:00Z">
        <w:r>
          <w:rPr>
            <w:lang w:eastAsia="zh-CN"/>
          </w:rPr>
          <w:t xml:space="preserve">NOTE: </w:t>
        </w:r>
      </w:ins>
      <w:ins w:id="41" w:author="NOKIA revision" w:date="2018-08-13T14:02:00Z">
        <w:r>
          <w:rPr>
            <w:lang w:eastAsia="zh-CN"/>
          </w:rPr>
          <w:tab/>
        </w:r>
      </w:ins>
      <w:ins w:id="42" w:author="NOKIA revision" w:date="2018-08-10T14:40:00Z">
        <w:r w:rsidR="00B42ED0">
          <w:rPr>
            <w:lang w:eastAsia="zh-CN"/>
          </w:rPr>
          <w:t xml:space="preserve">The Configured NSSAI for </w:t>
        </w:r>
      </w:ins>
      <w:ins w:id="43" w:author="NOKIA revision" w:date="2018-08-10T14:47:00Z">
        <w:r w:rsidR="006E6BDF">
          <w:rPr>
            <w:lang w:eastAsia="zh-CN"/>
          </w:rPr>
          <w:t>any PLMN is</w:t>
        </w:r>
      </w:ins>
      <w:ins w:id="44" w:author="NOKIA revision" w:date="2018-08-13T13:59:00Z">
        <w:r>
          <w:rPr>
            <w:lang w:eastAsia="zh-CN"/>
          </w:rPr>
          <w:t xml:space="preserve"> </w:t>
        </w:r>
      </w:ins>
      <w:ins w:id="45" w:author="NOKIA revision" w:date="2018-08-13T14:02:00Z">
        <w:r>
          <w:rPr>
            <w:lang w:val="en-GB" w:eastAsia="zh-CN"/>
          </w:rPr>
          <w:t xml:space="preserve">assumed to be </w:t>
        </w:r>
      </w:ins>
      <w:ins w:id="46" w:author="NOKIA revision" w:date="2018-08-13T13:59:00Z">
        <w:r>
          <w:rPr>
            <w:lang w:eastAsia="zh-CN"/>
          </w:rPr>
          <w:t>a default</w:t>
        </w:r>
      </w:ins>
      <w:ins w:id="47" w:author="NOKIA revision" w:date="2018-08-10T14:47:00Z">
        <w:r w:rsidR="006E6BDF">
          <w:rPr>
            <w:lang w:eastAsia="zh-CN"/>
          </w:rPr>
          <w:t xml:space="preserve"> </w:t>
        </w:r>
      </w:ins>
      <w:ins w:id="48" w:author="NOKIA revision" w:date="2018-08-13T14:02:00Z">
        <w:r>
          <w:rPr>
            <w:lang w:val="en-GB" w:eastAsia="zh-CN"/>
          </w:rPr>
          <w:t xml:space="preserve">and PLMN-independent </w:t>
        </w:r>
      </w:ins>
      <w:ins w:id="49" w:author="NOKIA revision" w:date="2018-08-13T14:00:00Z">
        <w:r>
          <w:rPr>
            <w:lang w:eastAsia="zh-CN"/>
          </w:rPr>
          <w:t>Configured NSSAI</w:t>
        </w:r>
      </w:ins>
      <w:ins w:id="50" w:author="NOKIA revision" w:date="2018-08-10T14:47:00Z">
        <w:r w:rsidR="006E6BDF">
          <w:rPr>
            <w:lang w:eastAsia="zh-CN"/>
          </w:rPr>
          <w:t xml:space="preserve"> </w:t>
        </w:r>
      </w:ins>
      <w:ins w:id="51" w:author="NOKIA revision" w:date="2018-08-13T14:04:00Z">
        <w:r>
          <w:rPr>
            <w:lang w:eastAsia="zh-CN"/>
          </w:rPr>
          <w:t xml:space="preserve">pre-configured </w:t>
        </w:r>
      </w:ins>
      <w:ins w:id="52" w:author="NOKIA revision" w:date="2018-08-10T14:47:00Z">
        <w:r w:rsidR="006E6BDF">
          <w:rPr>
            <w:lang w:eastAsia="zh-CN"/>
          </w:rPr>
          <w:t>in the UE</w:t>
        </w:r>
      </w:ins>
      <w:ins w:id="53" w:author="NOKIA revision" w:date="2018-08-13T14:00:00Z">
        <w:r>
          <w:rPr>
            <w:lang w:eastAsia="zh-CN"/>
          </w:rPr>
          <w:t xml:space="preserve"> before it enters in contact with any network, i.e. </w:t>
        </w:r>
      </w:ins>
      <w:ins w:id="54" w:author="NOKIA revision" w:date="2018-08-13T14:01:00Z">
        <w:r>
          <w:rPr>
            <w:lang w:eastAsia="zh-CN"/>
          </w:rPr>
          <w:t>it</w:t>
        </w:r>
      </w:ins>
      <w:ins w:id="55" w:author="NOKIA revision" w:date="2018-08-13T14:00:00Z">
        <w:r>
          <w:rPr>
            <w:lang w:eastAsia="zh-CN"/>
          </w:rPr>
          <w:t xml:space="preserve"> is configured in the UE offline</w:t>
        </w:r>
      </w:ins>
      <w:ins w:id="56" w:author="NOKIA revision" w:date="2018-08-10T14:48:00Z">
        <w:r w:rsidR="006E6BDF">
          <w:rPr>
            <w:lang w:eastAsia="zh-CN"/>
          </w:rPr>
          <w:t xml:space="preserve"> without using the NSSAI configuration procedures defined in this </w:t>
        </w:r>
      </w:ins>
      <w:ins w:id="57" w:author="NOKIA revision" w:date="2018-08-10T14:53:00Z">
        <w:r>
          <w:rPr>
            <w:lang w:eastAsia="zh-CN"/>
          </w:rPr>
          <w:t>document, which assume the U</w:t>
        </w:r>
      </w:ins>
      <w:ins w:id="58" w:author="NOKIA revision" w:date="2018-08-13T14:05:00Z">
        <w:r>
          <w:rPr>
            <w:lang w:val="en-GB" w:eastAsia="zh-CN"/>
          </w:rPr>
          <w:t>E</w:t>
        </w:r>
      </w:ins>
      <w:ins w:id="59" w:author="NOKIA revision" w:date="2018-08-10T14:53:00Z">
        <w:r>
          <w:rPr>
            <w:lang w:eastAsia="zh-CN"/>
          </w:rPr>
          <w:t xml:space="preserve"> to be registered with </w:t>
        </w:r>
      </w:ins>
      <w:ins w:id="60" w:author="NOKIA revision" w:date="2018-08-13T14:05:00Z">
        <w:r>
          <w:rPr>
            <w:lang w:val="en-GB" w:eastAsia="zh-CN"/>
          </w:rPr>
          <w:t>a</w:t>
        </w:r>
      </w:ins>
      <w:ins w:id="61" w:author="NOKIA revision" w:date="2018-08-10T14:53:00Z">
        <w:r>
          <w:rPr>
            <w:lang w:eastAsia="zh-CN"/>
          </w:rPr>
          <w:t xml:space="preserve"> </w:t>
        </w:r>
      </w:ins>
      <w:ins w:id="62" w:author="NOKIA revision" w:date="2018-08-13T14:05:00Z">
        <w:r>
          <w:rPr>
            <w:lang w:eastAsia="zh-CN"/>
          </w:rPr>
          <w:t>network</w:t>
        </w:r>
      </w:ins>
      <w:ins w:id="63" w:author="NOKIA revision" w:date="2018-08-10T14:53:00Z">
        <w:r>
          <w:rPr>
            <w:lang w:eastAsia="zh-CN"/>
          </w:rPr>
          <w:t>.</w:t>
        </w:r>
      </w:ins>
      <w:ins w:id="64" w:author="NOKIA revision" w:date="2018-08-14T11:16:00Z">
        <w:r w:rsidR="00436E2A">
          <w:rPr>
            <w:lang w:val="en-GB" w:eastAsia="zh-CN"/>
          </w:rPr>
          <w:t xml:space="preserve"> It can only use S-NSSAI values that are the same in the serving and </w:t>
        </w:r>
      </w:ins>
      <w:ins w:id="65" w:author="NOKIA revision" w:date="2018-08-14T11:17:00Z">
        <w:r w:rsidR="00436E2A">
          <w:rPr>
            <w:lang w:val="en-GB" w:eastAsia="zh-CN"/>
          </w:rPr>
          <w:t>H</w:t>
        </w:r>
      </w:ins>
      <w:ins w:id="66" w:author="NOKIA revision" w:date="2018-08-14T11:16:00Z">
        <w:r w:rsidR="00436E2A">
          <w:rPr>
            <w:lang w:val="en-GB" w:eastAsia="zh-CN"/>
          </w:rPr>
          <w:t>ome PLMN</w:t>
        </w:r>
      </w:ins>
      <w:ins w:id="67" w:author="NOKIA revision" w:date="2018-08-14T11:17:00Z">
        <w:r w:rsidR="00436E2A">
          <w:rPr>
            <w:lang w:val="en-GB" w:eastAsia="zh-CN"/>
          </w:rPr>
          <w:t xml:space="preserve"> as no PLMN-specific S-NSSAI values can be used (i.e. a global agreement with roaming partners on the S-NSSAI values is needed, if non Standard</w:t>
        </w:r>
      </w:ins>
      <w:ins w:id="68" w:author="NOKIA revision" w:date="2018-08-14T11:18:00Z">
        <w:r w:rsidR="00436E2A">
          <w:rPr>
            <w:lang w:val="en-GB" w:eastAsia="zh-CN"/>
          </w:rPr>
          <w:t>ised</w:t>
        </w:r>
      </w:ins>
      <w:ins w:id="69" w:author="NOKIA revision" w:date="2018-08-14T11:17:00Z">
        <w:r w:rsidR="00436E2A">
          <w:rPr>
            <w:lang w:val="en-GB" w:eastAsia="zh-CN"/>
          </w:rPr>
          <w:t xml:space="preserve"> S-NSSAI</w:t>
        </w:r>
      </w:ins>
      <w:ins w:id="70" w:author="NOKIA revision" w:date="2018-08-14T11:18:00Z">
        <w:r w:rsidR="00436E2A">
          <w:rPr>
            <w:lang w:val="en-GB" w:eastAsia="zh-CN"/>
          </w:rPr>
          <w:t xml:space="preserve"> values are used)</w:t>
        </w:r>
      </w:ins>
    </w:p>
    <w:p w14:paraId="514305A0" w14:textId="77777777" w:rsidR="002360E7" w:rsidRPr="009E0DE1" w:rsidRDefault="002360E7" w:rsidP="002360E7">
      <w:pPr>
        <w:rPr>
          <w:lang w:eastAsia="zh-CN"/>
        </w:rPr>
      </w:pPr>
      <w:r w:rsidRPr="009E0DE1">
        <w:rPr>
          <w:lang w:eastAsia="zh-CN"/>
        </w:rPr>
        <w:t>The Configured NSSAI of a PLMN may include S-NSSAIs that have standard values or PLMN-specific values.</w:t>
      </w:r>
    </w:p>
    <w:p w14:paraId="133BB933" w14:textId="77777777" w:rsidR="002360E7" w:rsidRPr="009E0DE1" w:rsidRDefault="002360E7" w:rsidP="002360E7">
      <w:pPr>
        <w:rPr>
          <w:lang w:eastAsia="zh-CN"/>
        </w:rPr>
      </w:pPr>
      <w:r w:rsidRPr="009E0DE1">
        <w:rPr>
          <w:lang w:eastAsia="zh-CN"/>
        </w:rPr>
        <w:t>The Configured NSSAI for the Serving PLMN includes the S-NSSAI values which can be used in the Serving PLMN and may be associated with mapping of each S-NSSAI of the Configured NSSAI to one or more corresponding S-NSSAI values in the Configured NSSAI for the HPLMN.</w:t>
      </w:r>
    </w:p>
    <w:p w14:paraId="753C867B" w14:textId="02189635" w:rsidR="004C49B0" w:rsidRPr="009E0DE1" w:rsidRDefault="004C49B0" w:rsidP="004C49B0">
      <w:pPr>
        <w:rPr>
          <w:lang w:eastAsia="zh-CN"/>
        </w:rPr>
      </w:pPr>
      <w:r w:rsidRPr="009E0DE1">
        <w:rPr>
          <w:lang w:eastAsia="zh-CN"/>
        </w:rPr>
        <w:t xml:space="preserve">The S-NSSAIs in the Configured NSSAI for the HPLMN, at the time when they are provided to the UE, shall match the Subscribed S-NSSAIs for the UE. When the Subscribed S-NSSAI(s) are updated (i.e. </w:t>
      </w:r>
      <w:del w:id="71" w:author="Madella Mario" w:date="2018-07-25T14:42:00Z">
        <w:r w:rsidRPr="009E0DE1">
          <w:rPr>
            <w:lang w:eastAsia="zh-CN"/>
          </w:rPr>
          <w:delText>removing an old and/or adding a new) and it</w:delText>
        </w:r>
      </w:del>
      <w:ins w:id="72" w:author="Madella Mario" w:date="2018-07-25T14:42:00Z">
        <w:r>
          <w:rPr>
            <w:lang w:eastAsia="zh-CN"/>
          </w:rPr>
          <w:t xml:space="preserve">some existing S-NSSAIs are </w:t>
        </w:r>
        <w:r w:rsidRPr="009E0DE1">
          <w:rPr>
            <w:lang w:eastAsia="zh-CN"/>
          </w:rPr>
          <w:t>remov</w:t>
        </w:r>
        <w:r>
          <w:rPr>
            <w:lang w:eastAsia="zh-CN"/>
          </w:rPr>
          <w:t>ed</w:t>
        </w:r>
      </w:ins>
      <w:ins w:id="73" w:author="NOKIA revision" w:date="2018-08-10T14:36:00Z">
        <w:r w:rsidR="00B42ED0">
          <w:rPr>
            <w:lang w:eastAsia="zh-CN"/>
          </w:rPr>
          <w:t xml:space="preserve"> </w:t>
        </w:r>
      </w:ins>
      <w:ins w:id="74" w:author="Madella Mario" w:date="2018-07-25T14:42:00Z">
        <w:r w:rsidRPr="009E0DE1">
          <w:rPr>
            <w:lang w:eastAsia="zh-CN"/>
          </w:rPr>
          <w:t xml:space="preserve">and/or </w:t>
        </w:r>
        <w:r>
          <w:rPr>
            <w:lang w:eastAsia="zh-CN"/>
          </w:rPr>
          <w:t xml:space="preserve">some </w:t>
        </w:r>
        <w:r w:rsidRPr="009E0DE1">
          <w:rPr>
            <w:lang w:eastAsia="zh-CN"/>
          </w:rPr>
          <w:t>new</w:t>
        </w:r>
        <w:r>
          <w:rPr>
            <w:lang w:eastAsia="zh-CN"/>
          </w:rPr>
          <w:t xml:space="preserve"> S-NSSAIs are added</w:t>
        </w:r>
        <w:r w:rsidRPr="009E0DE1">
          <w:rPr>
            <w:lang w:eastAsia="zh-CN"/>
          </w:rPr>
          <w:t xml:space="preserve">) and </w:t>
        </w:r>
        <w:r>
          <w:rPr>
            <w:lang w:eastAsia="zh-CN"/>
          </w:rPr>
          <w:t>one (or more)</w:t>
        </w:r>
      </w:ins>
      <w:r w:rsidRPr="009E0DE1">
        <w:rPr>
          <w:lang w:eastAsia="zh-CN"/>
        </w:rPr>
        <w:t xml:space="preserve"> is applicable to the Serving PLMN the UE is registered in as described in clause 5.15.3, or when the associated mapping is updated</w:t>
      </w:r>
      <w:ins w:id="75" w:author="Madella Mario" w:date="2018-07-25T14:42:00Z">
        <w:r>
          <w:rPr>
            <w:lang w:eastAsia="zh-CN"/>
          </w:rPr>
          <w:t>,</w:t>
        </w:r>
      </w:ins>
      <w:r w:rsidRPr="009E0DE1">
        <w:rPr>
          <w:lang w:eastAsia="zh-CN"/>
        </w:rPr>
        <w:t xml:space="preserve"> the AMF shall update the UE with the Configured NSSAI for the Serving PLMN and/or Allowed NSSAI and/or the associated mapping with Configured NSSAI for the HPLMN (see clause 5.15.4.2</w:t>
      </w:r>
      <w:del w:id="76" w:author="Madella Mario" w:date="2018-07-25T14:42:00Z">
        <w:r w:rsidRPr="009E0DE1">
          <w:rPr>
            <w:lang w:eastAsia="zh-CN"/>
          </w:rPr>
          <w:delText>).</w:delText>
        </w:r>
      </w:del>
      <w:ins w:id="77" w:author="Madella Mario" w:date="2018-07-25T14:42:00Z">
        <w:r>
          <w:rPr>
            <w:lang w:eastAsia="zh-CN"/>
          </w:rPr>
          <w:t xml:space="preserve"> for further details</w:t>
        </w:r>
        <w:r w:rsidRPr="009E0DE1">
          <w:rPr>
            <w:lang w:eastAsia="zh-CN"/>
          </w:rPr>
          <w:t>).</w:t>
        </w:r>
      </w:ins>
      <w:r w:rsidRPr="009E0DE1">
        <w:rPr>
          <w:lang w:eastAsia="zh-CN"/>
        </w:rPr>
        <w:t xml:space="preserve"> When there is the need to update the Allowed NSSAI, the AMF shall provide the UE with the new Allowed NSSAI and the associated mapping with Configured NSSAI for the HPLMN, unless the AMF cannot determine the new Allowed NSSAI (e.g. all S-NSSAIs in the old Allowed NSSAI have been removed from the Subscribed S-NSSAIs), in which case the AMF shall not send any Allowed NSSAI to the UE but indicate to the UE to perform a Registration procedure.</w:t>
      </w:r>
    </w:p>
    <w:p w14:paraId="2E001C4A" w14:textId="45228FAE" w:rsidR="002360E7" w:rsidRPr="009E0DE1" w:rsidRDefault="004C49B0" w:rsidP="004C49B0">
      <w:bookmarkStart w:id="78" w:name="_Hlk500168455"/>
      <w:r w:rsidRPr="009E0DE1">
        <w:t xml:space="preserve">When providing a Requested NSSAI to the network upon registration, </w:t>
      </w:r>
      <w:r w:rsidRPr="009E0DE1">
        <w:rPr>
          <w:lang w:eastAsia="zh-CN"/>
        </w:rPr>
        <w:t>the UE</w:t>
      </w:r>
      <w:ins w:id="79" w:author="Madella Mario" w:date="2018-07-25T14:42:00Z">
        <w:r>
          <w:rPr>
            <w:lang w:eastAsia="zh-CN"/>
          </w:rPr>
          <w:t>,</w:t>
        </w:r>
      </w:ins>
      <w:r w:rsidRPr="009E0DE1">
        <w:rPr>
          <w:lang w:eastAsia="zh-CN"/>
        </w:rPr>
        <w:t xml:space="preserve"> in a given PLMN</w:t>
      </w:r>
      <w:ins w:id="80" w:author="Madella Mario" w:date="2018-07-25T14:42:00Z">
        <w:r>
          <w:rPr>
            <w:lang w:eastAsia="zh-CN"/>
          </w:rPr>
          <w:t>,</w:t>
        </w:r>
      </w:ins>
      <w:r w:rsidRPr="009E0DE1">
        <w:rPr>
          <w:lang w:eastAsia="zh-CN"/>
        </w:rPr>
        <w:t xml:space="preserve"> only includes and uses </w:t>
      </w:r>
      <w:bookmarkEnd w:id="78"/>
      <w:r w:rsidRPr="009E0DE1">
        <w:rPr>
          <w:lang w:eastAsia="zh-CN"/>
        </w:rPr>
        <w:t xml:space="preserve">S-NSSAIs applying to this PLMN. The mapping of each S-NSSAI of the Requested NSSAI to the S-NSSAIs of the </w:t>
      </w:r>
      <w:r w:rsidRPr="009E0DE1">
        <w:rPr>
          <w:lang w:eastAsia="zh-CN"/>
        </w:rPr>
        <w:lastRenderedPageBreak/>
        <w:t xml:space="preserve">Configured NSSAI for the HPLMN may also be provided (see clause 5.15.4.1.2 for when this is needed). </w:t>
      </w:r>
      <w:r w:rsidR="002360E7" w:rsidRPr="009E0DE1">
        <w:rPr>
          <w:lang w:eastAsia="zh-CN"/>
        </w:rPr>
        <w:t>The S-NSSAIs in the Requested NSSAI are part of the Configured and/or Allowed NSSAIs applicable for this PLMN</w:t>
      </w:r>
      <w:del w:id="81" w:author="Madella Mario" w:date="2018-07-25T14:42:00Z">
        <w:r w:rsidR="002360E7" w:rsidRPr="009E0DE1">
          <w:rPr>
            <w:lang w:eastAsia="zh-CN"/>
          </w:rPr>
          <w:delText>.</w:delText>
        </w:r>
      </w:del>
      <w:ins w:id="82" w:author="Madella Mario" w:date="2018-07-25T14:42:00Z">
        <w:r w:rsidR="002360E7" w:rsidRPr="006359AE">
          <w:rPr>
            <w:lang w:eastAsia="zh-CN"/>
          </w:rPr>
          <w:t xml:space="preserve">, when available, or part of the Configured NSSAI </w:t>
        </w:r>
      </w:ins>
      <w:ins w:id="83" w:author="NOKIA revision" w:date="2018-08-13T13:24:00Z">
        <w:r w:rsidR="006472E1">
          <w:rPr>
            <w:lang w:eastAsia="zh-CN"/>
          </w:rPr>
          <w:t>for</w:t>
        </w:r>
      </w:ins>
      <w:ins w:id="84" w:author="Madella Mario" w:date="2018-07-25T14:42:00Z">
        <w:r w:rsidR="002360E7" w:rsidRPr="006359AE">
          <w:rPr>
            <w:lang w:eastAsia="zh-CN"/>
          </w:rPr>
          <w:t xml:space="preserve"> any PLMN, if configured in the UE</w:t>
        </w:r>
        <w:r w:rsidR="002360E7" w:rsidRPr="009E0DE1">
          <w:rPr>
            <w:lang w:eastAsia="zh-CN"/>
          </w:rPr>
          <w:t>.</w:t>
        </w:r>
      </w:ins>
      <w:r w:rsidR="002360E7" w:rsidRPr="009E0DE1">
        <w:rPr>
          <w:lang w:eastAsia="zh-CN"/>
        </w:rPr>
        <w:t xml:space="preserve"> </w:t>
      </w:r>
      <w:r w:rsidR="002360E7" w:rsidRPr="009E0DE1">
        <w:t>Upon successful completion of a UE's Registration procedure over an Access Type, the UE obtains from the AMF an Allowed NSSAI for this Access Type, which includes one or more S-NSSAIs and, if needed (see clause 5.15.4.1.2 for when this is needed), their mapping to the S-NSSAIs in the Configured NSSAI for the HPLMN. These S-NSSAIs are valid for the current Registration Area and Access Type provided by the AMF the UE has registered with and can be used simultaneously by the UE (up to the maximum number of simultaneous Network Slices or PDU Sessions).</w:t>
      </w:r>
    </w:p>
    <w:p w14:paraId="554A033F" w14:textId="77777777" w:rsidR="002360E7" w:rsidRPr="009E0DE1" w:rsidRDefault="002360E7" w:rsidP="002360E7">
      <w:r w:rsidRPr="009E0DE1">
        <w:t>The UE might also obtain one or more rejected S-NSSAIs with cause and validity of rejection from the AMF. An S-NSSAI may be rejected:</w:t>
      </w:r>
    </w:p>
    <w:p w14:paraId="136B62DA" w14:textId="77777777" w:rsidR="002360E7" w:rsidRPr="009E0DE1" w:rsidRDefault="002360E7" w:rsidP="002360E7">
      <w:pPr>
        <w:pStyle w:val="B1"/>
        <w:rPr>
          <w:lang w:val="en-GB"/>
        </w:rPr>
      </w:pPr>
      <w:r w:rsidRPr="009E0DE1">
        <w:rPr>
          <w:lang w:val="en-GB"/>
        </w:rPr>
        <w:t>-</w:t>
      </w:r>
      <w:r w:rsidRPr="009E0DE1">
        <w:rPr>
          <w:lang w:val="en-GB"/>
        </w:rPr>
        <w:tab/>
        <w:t>for the entire PLMN; or</w:t>
      </w:r>
    </w:p>
    <w:p w14:paraId="19BC0C4E" w14:textId="77777777" w:rsidR="002360E7" w:rsidRPr="009E0DE1" w:rsidRDefault="002360E7" w:rsidP="002360E7">
      <w:pPr>
        <w:pStyle w:val="B1"/>
        <w:rPr>
          <w:lang w:val="en-GB"/>
        </w:rPr>
      </w:pPr>
      <w:r w:rsidRPr="009E0DE1">
        <w:rPr>
          <w:lang w:val="en-GB"/>
        </w:rPr>
        <w:t>-</w:t>
      </w:r>
      <w:r w:rsidRPr="009E0DE1">
        <w:rPr>
          <w:lang w:val="en-GB"/>
        </w:rPr>
        <w:tab/>
        <w:t>for the current Registration Area.</w:t>
      </w:r>
    </w:p>
    <w:p w14:paraId="5E30CE45" w14:textId="77777777" w:rsidR="002360E7" w:rsidRPr="009E0DE1" w:rsidRDefault="002360E7" w:rsidP="002360E7">
      <w:r w:rsidRPr="009E0DE1">
        <w:t>While it remains RM-REGISTERED in the PLMN and regardless of the Access Type, the UE shall not re-attempt to register to an S-NSSAI rejected for the entire PLMN until this rejected S-NSSAI is deleted as specified below.</w:t>
      </w:r>
    </w:p>
    <w:p w14:paraId="11662747" w14:textId="77777777" w:rsidR="002360E7" w:rsidRPr="009E0DE1" w:rsidRDefault="002360E7" w:rsidP="002360E7">
      <w:r w:rsidRPr="009E0DE1">
        <w:t>While it remains RM-REGISTERED in the PLMN, the UE shall not re-attempt to register to an S-NSSAI rejected in the current Registration Area until it moves out of the current Registration Area.</w:t>
      </w:r>
    </w:p>
    <w:p w14:paraId="16FD8C16" w14:textId="77777777" w:rsidR="002360E7" w:rsidRPr="009E0DE1" w:rsidRDefault="002360E7" w:rsidP="002360E7">
      <w:pPr>
        <w:pStyle w:val="NO"/>
        <w:rPr>
          <w:lang w:val="en-GB"/>
        </w:rPr>
      </w:pPr>
      <w:r w:rsidRPr="009E0DE1">
        <w:rPr>
          <w:lang w:val="en-GB"/>
        </w:rPr>
        <w:t>NOTE</w:t>
      </w:r>
      <w:r w:rsidRPr="009E0DE1">
        <w:rPr>
          <w:lang w:val="en-GB" w:eastAsia="zh-CN"/>
        </w:rPr>
        <w:t> 1</w:t>
      </w:r>
      <w:r w:rsidRPr="009E0DE1">
        <w:rPr>
          <w:lang w:val="en-GB"/>
        </w:rPr>
        <w:t>:</w:t>
      </w:r>
      <w:r w:rsidRPr="009E0DE1">
        <w:rPr>
          <w:lang w:val="en-GB"/>
        </w:rPr>
        <w:tab/>
        <w:t>The details and more cases of S-NSSAI rejection are described in TS 24.501 [47].</w:t>
      </w:r>
    </w:p>
    <w:p w14:paraId="17F3F1CD" w14:textId="77777777" w:rsidR="002360E7" w:rsidRPr="009E0DE1" w:rsidRDefault="002360E7" w:rsidP="002360E7">
      <w:r w:rsidRPr="009E0DE1">
        <w:t>The UE stores (S-)NSSAIs as follows:</w:t>
      </w:r>
    </w:p>
    <w:p w14:paraId="048FF5BB" w14:textId="77777777" w:rsidR="002360E7" w:rsidRPr="009E0DE1" w:rsidRDefault="002360E7" w:rsidP="002360E7">
      <w:pPr>
        <w:pStyle w:val="B1"/>
        <w:rPr>
          <w:lang w:val="en-GB"/>
        </w:rPr>
      </w:pPr>
      <w:r w:rsidRPr="009E0DE1">
        <w:rPr>
          <w:lang w:val="en-GB"/>
        </w:rPr>
        <w:t>-</w:t>
      </w:r>
      <w:r w:rsidRPr="009E0DE1">
        <w:rPr>
          <w:lang w:val="en-GB"/>
        </w:rPr>
        <w:tab/>
        <w:t>When the UE is provisioned with a Configured NSSAI for a PLMN and/or the associated mapping of this Configured NSSAI to the Configured NSSAI for the HPLMN, the Configured NSSAI and/or if present, the associated mapping shall both be stored in the UE until a new Configured NSSAI for this PLMN and/or the associated mapping are provisioned in the UE, or until the network slicing subscription changes, as described in clause 5.15.4.2:</w:t>
      </w:r>
    </w:p>
    <w:p w14:paraId="21D2B983" w14:textId="233779D8" w:rsidR="002360E7" w:rsidRPr="009E0DE1" w:rsidRDefault="002360E7" w:rsidP="002360E7">
      <w:pPr>
        <w:pStyle w:val="B2"/>
        <w:rPr>
          <w:lang w:val="en-GB"/>
        </w:rPr>
      </w:pPr>
      <w:r w:rsidRPr="009E0DE1">
        <w:rPr>
          <w:lang w:val="en-GB"/>
        </w:rPr>
        <w:t>-</w:t>
      </w:r>
      <w:r w:rsidRPr="009E0DE1">
        <w:rPr>
          <w:lang w:val="en-GB"/>
        </w:rPr>
        <w:tab/>
        <w:t xml:space="preserve">When provisioned with a new Configured NSSAI for a PLMN and/or the new associated mapping of this Configured NSSAI to the Configured NSSAI for the HPLMN, or when requested to remove the configuration due to network slicing </w:t>
      </w:r>
      <w:del w:id="85" w:author="NOKIA revision" w:date="2018-08-10T14:53:00Z">
        <w:r w:rsidRPr="009E0DE1" w:rsidDel="006E6BDF">
          <w:rPr>
            <w:lang w:val="en-GB"/>
          </w:rPr>
          <w:delText>subscritpion</w:delText>
        </w:r>
      </w:del>
      <w:ins w:id="86" w:author="NOKIA revision" w:date="2018-08-10T14:53:00Z">
        <w:r w:rsidR="006E6BDF" w:rsidRPr="009E0DE1">
          <w:rPr>
            <w:lang w:val="en-GB"/>
          </w:rPr>
          <w:t>subscription</w:t>
        </w:r>
      </w:ins>
      <w:r w:rsidRPr="009E0DE1">
        <w:rPr>
          <w:lang w:val="en-GB"/>
        </w:rPr>
        <w:t xml:space="preserve"> change, the UE shall:</w:t>
      </w:r>
    </w:p>
    <w:p w14:paraId="2C23A15F" w14:textId="77777777" w:rsidR="002360E7" w:rsidRPr="009E0DE1" w:rsidRDefault="002360E7" w:rsidP="002360E7">
      <w:pPr>
        <w:pStyle w:val="B3"/>
      </w:pPr>
      <w:r w:rsidRPr="009E0DE1">
        <w:t>-</w:t>
      </w:r>
      <w:r w:rsidRPr="009E0DE1">
        <w:tab/>
        <w:t>replace any stored (old) Configured NSSAI for this PLMN with the new Configured NSSAI for this PLMN (if applicable); and</w:t>
      </w:r>
    </w:p>
    <w:p w14:paraId="6DF277A0" w14:textId="77777777" w:rsidR="002360E7" w:rsidRPr="009E0DE1" w:rsidRDefault="002360E7" w:rsidP="002360E7">
      <w:pPr>
        <w:pStyle w:val="B3"/>
      </w:pPr>
      <w:r w:rsidRPr="009E0DE1">
        <w:t>-</w:t>
      </w:r>
      <w:r w:rsidRPr="009E0DE1">
        <w:tab/>
        <w:t>delete any stored associated mapping of this old Configured NSSAI for this PLMN to the Configured NSSAI for the HPLMN and, if present and applicable, store the associated mapping of this new Configured NSSAI to the Configured NSSAI for the HPLMN; and</w:t>
      </w:r>
    </w:p>
    <w:p w14:paraId="09E42539" w14:textId="77777777" w:rsidR="002360E7" w:rsidRPr="009E0DE1" w:rsidRDefault="002360E7" w:rsidP="002360E7">
      <w:pPr>
        <w:pStyle w:val="B3"/>
      </w:pPr>
      <w:r w:rsidRPr="009E0DE1">
        <w:t>-</w:t>
      </w:r>
      <w:r w:rsidRPr="009E0DE1">
        <w:tab/>
        <w:t>delete any stored rejected S-NSSAI for this PLMN;</w:t>
      </w:r>
    </w:p>
    <w:p w14:paraId="1074A4FF" w14:textId="77777777" w:rsidR="002360E7" w:rsidRPr="009E0DE1" w:rsidRDefault="002360E7" w:rsidP="002360E7">
      <w:pPr>
        <w:pStyle w:val="B3"/>
      </w:pPr>
      <w:r w:rsidRPr="009E0DE1">
        <w:tab/>
        <w:t>The UE keeps storing a received Configured NSSAI for a PLMN and associated mapping to the Configured NSSAI for the HPLMN even when registering in another PLMN. The number of Configured NSSAIs and associated mapping to be kept stored in the UE for PLMNs other than the HPLMN is up to UE implementation. A UE shall at least be capable of storing the Configured NSSAI for the HPLMN, the Configured NSSAI for the serving PLMN, and any necessary mapping of the Configured NSSAI for the Serving PLMN to the Configured NSSAI of the HPLMN.</w:t>
      </w:r>
    </w:p>
    <w:p w14:paraId="65EA8155" w14:textId="77777777" w:rsidR="002360E7" w:rsidRPr="009E0DE1" w:rsidRDefault="002360E7" w:rsidP="002360E7">
      <w:pPr>
        <w:pStyle w:val="B1"/>
        <w:rPr>
          <w:lang w:val="en-GB"/>
        </w:rPr>
      </w:pPr>
      <w:r w:rsidRPr="009E0DE1">
        <w:rPr>
          <w:lang w:val="en-GB"/>
        </w:rPr>
        <w:t>-</w:t>
      </w:r>
      <w:r w:rsidRPr="009E0DE1">
        <w:rPr>
          <w:lang w:val="en-GB"/>
        </w:rPr>
        <w:tab/>
        <w:t>If received, the Allowed NSSAI for a PLMN and Access Type and any associated mapping of this Allowed NSSAI to the Configured NSSAI for the HPLMN shall be stored in the UE. The UE should store this Allowed NSSAI and any associated mapping of the Allowed NSSAI to the Configured NSSAI for the HPLMN also when the UE is turned off, or until the network slicing subscription changes, as described in clause 5.15.4.2:</w:t>
      </w:r>
    </w:p>
    <w:p w14:paraId="70708AA5" w14:textId="77777777" w:rsidR="002360E7" w:rsidRPr="009E0DE1" w:rsidRDefault="002360E7" w:rsidP="002360E7">
      <w:pPr>
        <w:pStyle w:val="B1"/>
        <w:rPr>
          <w:lang w:val="en-GB"/>
        </w:rPr>
      </w:pPr>
      <w:r w:rsidRPr="009E0DE1">
        <w:rPr>
          <w:lang w:val="en-GB"/>
        </w:rPr>
        <w:t>NOTE 2:</w:t>
      </w:r>
      <w:r w:rsidRPr="009E0DE1">
        <w:rPr>
          <w:lang w:val="en-GB"/>
        </w:rPr>
        <w:tab/>
        <w:t>Whether the UE stores the Allowed NSSAI and any associated mapping of the Allowed NSSAI to the Configured NSSAI for the HPLMN also when the UE is turned off is left to UE implementation.</w:t>
      </w:r>
    </w:p>
    <w:p w14:paraId="2883C3F2" w14:textId="77777777" w:rsidR="002360E7" w:rsidRPr="009E0DE1" w:rsidRDefault="002360E7" w:rsidP="002360E7">
      <w:pPr>
        <w:pStyle w:val="B2"/>
        <w:rPr>
          <w:lang w:val="en-GB"/>
        </w:rPr>
      </w:pPr>
      <w:r w:rsidRPr="009E0DE1">
        <w:rPr>
          <w:lang w:val="en-GB"/>
        </w:rPr>
        <w:t>-</w:t>
      </w:r>
      <w:r w:rsidRPr="009E0DE1">
        <w:rPr>
          <w:lang w:val="en-GB"/>
        </w:rPr>
        <w:tab/>
        <w:t>When a new Allowed NSSAI for a PLMN and any associated mapping of the Allowed NSSAI to the Configured NSSAI of the HPLMN are received over an Access Type, the UE shall:</w:t>
      </w:r>
    </w:p>
    <w:p w14:paraId="6200D2E2" w14:textId="77777777" w:rsidR="002360E7" w:rsidRPr="009E0DE1" w:rsidRDefault="002360E7" w:rsidP="002360E7">
      <w:pPr>
        <w:pStyle w:val="B3"/>
      </w:pPr>
      <w:r w:rsidRPr="009E0DE1">
        <w:t>-</w:t>
      </w:r>
      <w:r w:rsidRPr="009E0DE1">
        <w:tab/>
        <w:t>replace any stored (old) Allowed NSSAI and any associated mapping for these PLMN and Access Type with this new Allowed NSSAI; and</w:t>
      </w:r>
    </w:p>
    <w:p w14:paraId="54A71C3D" w14:textId="77777777" w:rsidR="002360E7" w:rsidRPr="009E0DE1" w:rsidRDefault="002360E7" w:rsidP="002360E7">
      <w:pPr>
        <w:pStyle w:val="B3"/>
      </w:pPr>
      <w:r w:rsidRPr="009E0DE1">
        <w:lastRenderedPageBreak/>
        <w:t>-</w:t>
      </w:r>
      <w:r w:rsidRPr="009E0DE1">
        <w:tab/>
        <w:t>delete any stored associated mapping of this old Allowed NSSAI for this PLMN to the Configured NSSAI for the HPLMN and, if present, store the associated mapping of this new Allowed NSSAI to the Configured NSSAI for the HPLMN;</w:t>
      </w:r>
    </w:p>
    <w:p w14:paraId="29F33ED5" w14:textId="77777777" w:rsidR="002360E7" w:rsidRPr="009E0DE1" w:rsidRDefault="002360E7" w:rsidP="002360E7">
      <w:pPr>
        <w:pStyle w:val="B1"/>
        <w:rPr>
          <w:lang w:val="en-GB"/>
        </w:rPr>
      </w:pPr>
      <w:r w:rsidRPr="009E0DE1">
        <w:rPr>
          <w:lang w:val="en-GB"/>
        </w:rPr>
        <w:t>-</w:t>
      </w:r>
      <w:r w:rsidRPr="009E0DE1">
        <w:rPr>
          <w:lang w:val="en-GB"/>
        </w:rPr>
        <w:tab/>
        <w:t>If received, an S-NSSAI rejected for the entire PLMN shall be stored in the UE while RM-REGISTERED in this PLMN regardless of the Access Type or until it is deleted.</w:t>
      </w:r>
    </w:p>
    <w:p w14:paraId="73BE2FB7" w14:textId="77777777" w:rsidR="002360E7" w:rsidRPr="009E0DE1" w:rsidRDefault="002360E7" w:rsidP="002360E7">
      <w:pPr>
        <w:pStyle w:val="B1"/>
        <w:rPr>
          <w:lang w:val="en-GB"/>
        </w:rPr>
      </w:pPr>
      <w:r w:rsidRPr="009E0DE1">
        <w:rPr>
          <w:lang w:val="en-GB"/>
        </w:rPr>
        <w:t>-</w:t>
      </w:r>
      <w:r w:rsidRPr="009E0DE1">
        <w:rPr>
          <w:lang w:val="en-GB"/>
        </w:rPr>
        <w:tab/>
        <w:t>If received, an S-NSSAI rejected for the current Registration Area</w:t>
      </w:r>
      <w:r w:rsidRPr="009E0DE1" w:rsidDel="004D0129">
        <w:rPr>
          <w:lang w:val="en-GB"/>
        </w:rPr>
        <w:t xml:space="preserve"> </w:t>
      </w:r>
      <w:r w:rsidRPr="009E0DE1">
        <w:rPr>
          <w:lang w:val="en-GB"/>
        </w:rPr>
        <w:t>shall be stored in the UE while RM-REGISTERED until the UE moves out of the current Registration Area or until the S-NSSAI is deleted.</w:t>
      </w:r>
    </w:p>
    <w:p w14:paraId="6239847A" w14:textId="77777777" w:rsidR="002360E7" w:rsidRPr="009E0DE1" w:rsidRDefault="002360E7" w:rsidP="002360E7">
      <w:pPr>
        <w:pStyle w:val="NO"/>
        <w:rPr>
          <w:lang w:val="en-GB"/>
        </w:rPr>
      </w:pPr>
      <w:r w:rsidRPr="009E0DE1">
        <w:rPr>
          <w:lang w:val="en-GB"/>
        </w:rPr>
        <w:t>NOTE</w:t>
      </w:r>
      <w:r w:rsidRPr="009E0DE1">
        <w:rPr>
          <w:lang w:val="en-GB" w:eastAsia="zh-CN"/>
        </w:rPr>
        <w:t> 3</w:t>
      </w:r>
      <w:r w:rsidRPr="009E0DE1">
        <w:rPr>
          <w:lang w:val="en-GB"/>
        </w:rPr>
        <w:t>:</w:t>
      </w:r>
      <w:r w:rsidRPr="009E0DE1">
        <w:rPr>
          <w:lang w:val="en-GB"/>
        </w:rPr>
        <w:tab/>
        <w:t>The storage aspects of rejected S-NSSAIs are described in TS 24.501 [47].</w:t>
      </w:r>
    </w:p>
    <w:p w14:paraId="539C260B" w14:textId="77777777" w:rsidR="002360E7" w:rsidRPr="009E0DE1" w:rsidRDefault="002360E7" w:rsidP="002360E7">
      <w:pPr>
        <w:pStyle w:val="Heading5"/>
      </w:pPr>
      <w:bookmarkStart w:id="87" w:name="_Toc517082079"/>
      <w:r w:rsidRPr="009E0DE1">
        <w:t>5.15.4.1.2</w:t>
      </w:r>
      <w:r w:rsidRPr="009E0DE1">
        <w:tab/>
        <w:t>Mapping of S-NSSAIs values in the Allowed NSSAI and in the Requested NSSAI to the S-NSSAIs values used in the HPLMN</w:t>
      </w:r>
      <w:bookmarkEnd w:id="87"/>
    </w:p>
    <w:p w14:paraId="286C5927" w14:textId="77777777" w:rsidR="002360E7" w:rsidRPr="009E0DE1" w:rsidRDefault="002360E7" w:rsidP="002360E7">
      <w:pPr>
        <w:rPr>
          <w:lang w:eastAsia="ko-KR"/>
        </w:rPr>
      </w:pPr>
      <w:r w:rsidRPr="009E0DE1">
        <w:t>One or more S-NSSAIs in an Allowed NSSAI provided to the UE can have values, which are not part of the UE's current Network S</w:t>
      </w:r>
      <w:r w:rsidRPr="009E0DE1">
        <w:rPr>
          <w:lang w:eastAsia="zh-CN"/>
        </w:rPr>
        <w:t>lice configuration information for the Serving PLMN</w:t>
      </w:r>
      <w:r w:rsidRPr="009E0DE1">
        <w:t xml:space="preserve">. </w:t>
      </w:r>
      <w:r w:rsidRPr="009E0DE1">
        <w:rPr>
          <w:lang w:eastAsia="ko-KR"/>
        </w:rPr>
        <w:t xml:space="preserve">In this case, the Allowed NSSAI needs to be provided together with mapping of how each </w:t>
      </w:r>
      <w:r w:rsidRPr="009E0DE1">
        <w:t>S-NSSAI of the Allowed NSSAI to the S-NSSAI(s) of the Configured NSSAI for the HPLMN.</w:t>
      </w:r>
      <w:r w:rsidRPr="009E0DE1">
        <w:rPr>
          <w:lang w:eastAsia="ko-KR"/>
        </w:rPr>
        <w:t xml:space="preserve"> This mapping information is sufficient to allow the UE to associate Applications to S-NSSAIs of the HPLMN as per NSSP of the URSP rules, as defined in clause 6.6.2 of TS 23.503 [45] and to the corresponding S-NSSAI from the Allowed NSSAI.</w:t>
      </w:r>
    </w:p>
    <w:p w14:paraId="5FA4E8E2" w14:textId="77777777" w:rsidR="002360E7" w:rsidRPr="009E0DE1" w:rsidRDefault="002360E7" w:rsidP="002360E7">
      <w:pPr>
        <w:rPr>
          <w:lang w:eastAsia="ko-KR"/>
        </w:rPr>
      </w:pPr>
      <w:r w:rsidRPr="009E0DE1">
        <w:rPr>
          <w:lang w:eastAsia="ko-KR"/>
        </w:rPr>
        <w:t>In roaming case, the UE may need to provide the mapping of S-NSSAIs values in the Requested NSSAI to the corresponding values used in the HPLMN. This value is found in the mapping</w:t>
      </w:r>
      <w:ins w:id="88" w:author="Madella Mario" w:date="2018-07-25T14:42:00Z">
        <w:r w:rsidRPr="009E0DE1">
          <w:rPr>
            <w:lang w:eastAsia="ko-KR"/>
          </w:rPr>
          <w:t xml:space="preserve"> </w:t>
        </w:r>
        <w:r>
          <w:rPr>
            <w:lang w:eastAsia="ko-KR"/>
          </w:rPr>
          <w:t>previously received from the Serving PLMN</w:t>
        </w:r>
      </w:ins>
      <w:r>
        <w:rPr>
          <w:lang w:eastAsia="ko-KR"/>
        </w:rPr>
        <w:t xml:space="preserve"> </w:t>
      </w:r>
      <w:r w:rsidRPr="009E0DE1">
        <w:rPr>
          <w:lang w:eastAsia="ko-KR"/>
        </w:rPr>
        <w:t>of the S-NSSAIs of the Configured NSSAI for the Serving PLMN or of the S-NSSAIs of the Allowed NSSAI for the Serving PLMN and Access Type to the corresponding S-NSSAIs values used in the HPLMN.</w:t>
      </w:r>
    </w:p>
    <w:p w14:paraId="54871D63" w14:textId="77777777" w:rsidR="008277F4" w:rsidRPr="009E0DE1" w:rsidRDefault="008277F4" w:rsidP="008277F4">
      <w:pPr>
        <w:pStyle w:val="Heading4"/>
        <w:rPr>
          <w:lang w:eastAsia="ko-KR"/>
        </w:rPr>
      </w:pPr>
      <w:bookmarkStart w:id="89" w:name="_Toc517082080"/>
      <w:bookmarkEnd w:id="6"/>
      <w:r w:rsidRPr="009E0DE1">
        <w:rPr>
          <w:lang w:eastAsia="ko-KR"/>
        </w:rPr>
        <w:t>5.15.4.2</w:t>
      </w:r>
      <w:r w:rsidRPr="009E0DE1">
        <w:rPr>
          <w:lang w:eastAsia="ko-KR"/>
        </w:rPr>
        <w:tab/>
        <w:t>Update of UE Network Slice configuration</w:t>
      </w:r>
      <w:bookmarkEnd w:id="89"/>
    </w:p>
    <w:p w14:paraId="5E7F3F65" w14:textId="77777777" w:rsidR="008277F4" w:rsidRPr="009E0DE1" w:rsidRDefault="008277F4" w:rsidP="008277F4">
      <w:r w:rsidRPr="009E0DE1">
        <w:t>At any time, the AMF may provide the UE with a new Configured NSSAI for the Serving PLMN, associated with mapping of the Configured NSSAI to the Configured NSSAI for the HPLMN as specified in clause 5.15.4.1. The Configured NSSAI for the Serving PLMN and the mapping information is either determined in the AMF (if based on configuration, the AMF is allowed to determine the Network Slice configuration for the whole PLMN) or by the NSSF. The AMF provides an updated Configured NSSAI as specified in TS 23.502 [3], clause 4.2.4 UE Configuration Update procedure.</w:t>
      </w:r>
    </w:p>
    <w:p w14:paraId="52AFFD20" w14:textId="77777777" w:rsidR="008277F4" w:rsidRPr="009E0DE1" w:rsidRDefault="008277F4" w:rsidP="008277F4">
      <w:r w:rsidRPr="009E0DE1">
        <w:t>If the HPLMN performs the configuration update of a UE registered in the HPLMN (e.g. due to a change in the Subscribed S-NSSAI(s)), this results in updates to the Configured NSSAI for the HPLMN. Updates to the Allowed NSSAI and/or, if present, to the associated mapping of the Allowed NSSAI to the Configured NSSAI for the HPLMN are also possible if the configuration update affects S-NSSAI(s) in the current Allowed NSSAI.</w:t>
      </w:r>
    </w:p>
    <w:p w14:paraId="448EA2FF" w14:textId="77777777" w:rsidR="008277F4" w:rsidRPr="009E0DE1" w:rsidRDefault="008277F4" w:rsidP="008277F4">
      <w:r w:rsidRPr="009E0DE1">
        <w:t>If the VPLMN performs the configuration update of a UE registered in the VPLMN (e.g. due to a change in the Subscribed S-NSSAI(s), the associated mapping is updated), this results in updates to the Configured NSSAI for the Serving PLMN and/or to the associated mapping of the Configured NSSAI for the Serving PLMN to the Configured NSSAI for the HPLMN. Updates to the Allowed NSSAI and/or to the associated mapping of the Allowed NSSAI to the Configured NSSAI for the HPLMN are also possible if the configuration update affects S-NSSAI(s) in the current Allowed NSSAI.</w:t>
      </w:r>
    </w:p>
    <w:p w14:paraId="2F0FD978" w14:textId="77777777" w:rsidR="008277F4" w:rsidRPr="009E0DE1" w:rsidRDefault="008277F4" w:rsidP="008277F4">
      <w:r w:rsidRPr="009E0DE1">
        <w:t>A UE for which the Configured NSSAI for the Serving PLMN has been updated as described in clause 5.15.4.1 and has been requested to perform a Registration procedure, shall initiate a Registration procedure to receive a new valid Allowed NSSAI (see clause 5.15.5.2.2).</w:t>
      </w:r>
    </w:p>
    <w:p w14:paraId="1405D37C" w14:textId="77777777" w:rsidR="008277F4" w:rsidRPr="009E0DE1" w:rsidRDefault="008277F4" w:rsidP="008277F4">
      <w:r w:rsidRPr="009E0DE1">
        <w:t>When the subscribed S-NSSAIs change, a UDR flag is set in the HPLMN to make sure the current PLMN (or, if the UE was not reachable, the next serving PLMN) is informed by the UDM that the subscription data for network slicing has changed. The AMF, when it receives the indication from the UDM subscription has changed, indicates the UE that subscription has changed and uses any updated subscription information from the UDM to update the UE. Once the AMF updates the UE and obtains an acknowledgment from the UE, the AMF informs the UDM that the configuration was successful and the UDM clears the flag in the UDR.</w:t>
      </w:r>
    </w:p>
    <w:p w14:paraId="3E8F01F5" w14:textId="10D44BEE" w:rsidR="008277F4" w:rsidRPr="009E0DE1" w:rsidRDefault="008277F4" w:rsidP="008277F4">
      <w:r w:rsidRPr="009E0DE1">
        <w:t>If the UE receives indication from the AMF that Network Slicing subscription has changed, the UE locally deletes the network slicing information it has for all PLMNs</w:t>
      </w:r>
      <w:del w:id="90" w:author="Madella Mario" w:date="2018-07-25T14:42:00Z">
        <w:r w:rsidRPr="009E0DE1">
          <w:delText xml:space="preserve"> (i.e. so when it registers in other PLMNs it sends no requested NSSAI and the serving PLMN updates the UE configuration for the Serving PLMN).</w:delText>
        </w:r>
      </w:del>
      <w:ins w:id="91" w:author="Madella Mario" w:date="2018-07-25T14:42:00Z">
        <w:r w:rsidR="00F3657F">
          <w:t xml:space="preserve">, except </w:t>
        </w:r>
        <w:r w:rsidR="00F3657F" w:rsidRPr="008277F4">
          <w:t xml:space="preserve">the Configured NSSAI </w:t>
        </w:r>
      </w:ins>
      <w:ins w:id="92" w:author="NOKIA revision" w:date="2018-08-13T13:24:00Z">
        <w:r w:rsidR="006472E1">
          <w:t>for</w:t>
        </w:r>
      </w:ins>
      <w:ins w:id="93" w:author="Madella Mario" w:date="2018-07-25T14:42:00Z">
        <w:r w:rsidR="00F3657F" w:rsidRPr="008277F4">
          <w:t xml:space="preserve"> any </w:t>
        </w:r>
        <w:r w:rsidR="00F3657F" w:rsidRPr="008277F4">
          <w:lastRenderedPageBreak/>
          <w:t>PLMN</w:t>
        </w:r>
        <w:r w:rsidR="00C26F7C">
          <w:t xml:space="preserve"> (if present)</w:t>
        </w:r>
        <w:r w:rsidRPr="009E0DE1">
          <w:t>.</w:t>
        </w:r>
      </w:ins>
      <w:r w:rsidRPr="009E0DE1">
        <w:t xml:space="preserve"> It also updates the current PLMN network slicing configuration information with any received values from the AMF.</w:t>
      </w:r>
    </w:p>
    <w:p w14:paraId="0F4AD98A" w14:textId="77777777" w:rsidR="008277F4" w:rsidRPr="009E0DE1" w:rsidRDefault="008277F4" w:rsidP="008277F4">
      <w:r w:rsidRPr="009E0DE1">
        <w:t>The update of URSP rules (which include the NSSP), if necessary at any time, is described in TS 23.503 [45].</w:t>
      </w:r>
    </w:p>
    <w:p w14:paraId="45884C30" w14:textId="77777777" w:rsidR="002360E7" w:rsidRPr="006359AE" w:rsidRDefault="002360E7" w:rsidP="00581ED3"/>
    <w:p w14:paraId="18DFAB1A" w14:textId="77777777" w:rsidR="00664BDC" w:rsidRPr="006359AE" w:rsidRDefault="00664BDC" w:rsidP="00664BDC">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94" w:name="_Toc510019531"/>
      <w:r w:rsidRPr="006359AE">
        <w:rPr>
          <w:color w:val="FFFFFF"/>
        </w:rPr>
        <w:t xml:space="preserve">**** </w:t>
      </w:r>
      <w:r w:rsidR="00B647AA">
        <w:rPr>
          <w:color w:val="FFFFFF"/>
        </w:rPr>
        <w:t>THIRD</w:t>
      </w:r>
      <w:r w:rsidRPr="006359AE">
        <w:rPr>
          <w:color w:val="FFFFFF"/>
        </w:rPr>
        <w:t xml:space="preserve"> CHANGE ****</w:t>
      </w:r>
    </w:p>
    <w:p w14:paraId="57B3B9DE" w14:textId="77777777" w:rsidR="00B647AA" w:rsidRPr="006359AE" w:rsidRDefault="00B647AA" w:rsidP="00B647AA">
      <w:bookmarkStart w:id="95" w:name="_Toc517082084"/>
    </w:p>
    <w:p w14:paraId="24EE670C" w14:textId="77777777" w:rsidR="002360E7" w:rsidRPr="009E0DE1" w:rsidRDefault="002360E7" w:rsidP="002360E7">
      <w:pPr>
        <w:pStyle w:val="Heading5"/>
      </w:pPr>
      <w:r w:rsidRPr="009E0DE1">
        <w:t>5.15.5.2.1</w:t>
      </w:r>
      <w:r w:rsidRPr="009E0DE1">
        <w:tab/>
        <w:t>Registration to a set of Network Slices</w:t>
      </w:r>
      <w:bookmarkEnd w:id="95"/>
    </w:p>
    <w:p w14:paraId="68F3F253" w14:textId="1654475C" w:rsidR="002360E7" w:rsidRPr="009E0DE1" w:rsidRDefault="002360E7" w:rsidP="002360E7">
      <w:r w:rsidRPr="009E0DE1">
        <w:t xml:space="preserve">When a UE registers over an Access Type with a PLMN, if the UE for this PLMN has a Configured NSSAI </w:t>
      </w:r>
      <w:del w:id="96" w:author="Madella Mario" w:date="2018-07-25T14:42:00Z">
        <w:r w:rsidRPr="009E0DE1">
          <w:delText>or for</w:delText>
        </w:r>
      </w:del>
      <w:ins w:id="97" w:author="Madella Mario" w:date="2018-07-25T14:42:00Z">
        <w:r w:rsidR="000121D2">
          <w:t>applicable to</w:t>
        </w:r>
      </w:ins>
      <w:r w:rsidRPr="009E0DE1">
        <w:t xml:space="preserve"> this PLMN and the Access Type has an Allowed NSSAI, the UE shall provide to the network in AS layer and NAS layer a Requested NSSAI containing the S-NSSAI(s) corresponding to the slice(s) to which the UE wishes to register, in addition to the 5G-S-TMSI if one was assigned to the UE.</w:t>
      </w:r>
    </w:p>
    <w:p w14:paraId="71A4587B" w14:textId="77777777" w:rsidR="002360E7" w:rsidRPr="009E0DE1" w:rsidRDefault="002360E7" w:rsidP="002360E7">
      <w:r w:rsidRPr="009E0DE1">
        <w:t>The Requested NSSAI shall be one of:</w:t>
      </w:r>
    </w:p>
    <w:p w14:paraId="48E349F7" w14:textId="77777777" w:rsidR="002360E7" w:rsidRPr="009E0DE1" w:rsidRDefault="002360E7" w:rsidP="002360E7">
      <w:pPr>
        <w:pStyle w:val="B1"/>
        <w:rPr>
          <w:lang w:val="en-GB"/>
        </w:rPr>
      </w:pPr>
      <w:r w:rsidRPr="009E0DE1">
        <w:rPr>
          <w:lang w:val="en-GB"/>
        </w:rPr>
        <w:t>-</w:t>
      </w:r>
      <w:r w:rsidRPr="009E0DE1">
        <w:rPr>
          <w:lang w:val="en-GB"/>
        </w:rPr>
        <w:tab/>
        <w:t>the Configured-NSSAI, or a subset thereof as described below, e.g. if the UE has no Allowed NSSAI for the Access Type for the serving PLMN; or</w:t>
      </w:r>
    </w:p>
    <w:p w14:paraId="52995621" w14:textId="77777777" w:rsidR="002360E7" w:rsidRPr="009E0DE1" w:rsidRDefault="002360E7" w:rsidP="002360E7">
      <w:pPr>
        <w:pStyle w:val="B1"/>
        <w:rPr>
          <w:lang w:val="en-GB"/>
        </w:rPr>
      </w:pPr>
      <w:r w:rsidRPr="009E0DE1">
        <w:rPr>
          <w:lang w:val="en-GB"/>
        </w:rPr>
        <w:t>-</w:t>
      </w:r>
      <w:r w:rsidRPr="009E0DE1">
        <w:rPr>
          <w:lang w:val="en-GB"/>
        </w:rPr>
        <w:tab/>
        <w:t>the Allowed-NSSAI for the Access Type over which the Requested NSSAI is sent, or a subset thereof; or</w:t>
      </w:r>
    </w:p>
    <w:p w14:paraId="5F8A222D" w14:textId="77777777" w:rsidR="002360E7" w:rsidRPr="009E0DE1" w:rsidRDefault="002360E7" w:rsidP="002360E7">
      <w:pPr>
        <w:pStyle w:val="B1"/>
        <w:rPr>
          <w:lang w:val="en-GB"/>
        </w:rPr>
      </w:pPr>
      <w:r w:rsidRPr="009E0DE1">
        <w:rPr>
          <w:lang w:val="en-GB"/>
        </w:rPr>
        <w:t>-</w:t>
      </w:r>
      <w:r w:rsidRPr="009E0DE1">
        <w:rPr>
          <w:lang w:val="en-GB"/>
        </w:rPr>
        <w:tab/>
        <w:t>the Allowed-NSSAI for the Access Type over which the Requested NSSAI is sent, or a subset thereof, plus one or more S-NSSAIs from the Configured-NSSAI not yet in the Allowed NSSAI for the Access Type as described below.</w:t>
      </w:r>
    </w:p>
    <w:p w14:paraId="514E11A8" w14:textId="77777777" w:rsidR="002360E7" w:rsidRDefault="002360E7" w:rsidP="002360E7">
      <w:pPr>
        <w:rPr>
          <w:ins w:id="98" w:author="Madella Mario" w:date="2018-07-25T14:42:00Z"/>
        </w:rPr>
      </w:pPr>
      <w:r w:rsidRPr="009E0DE1">
        <w:t xml:space="preserve">The subset of S-NSSAIs in the Configured-NSSAI provided in the Requested NSSAI consists of one or more S-NSSAI(s) in </w:t>
      </w:r>
      <w:ins w:id="99" w:author="Madella Mario" w:date="2018-07-25T14:42:00Z">
        <w:r>
          <w:t>either:</w:t>
        </w:r>
      </w:ins>
    </w:p>
    <w:p w14:paraId="3B0836CB" w14:textId="77777777" w:rsidR="002360E7" w:rsidRDefault="002360E7" w:rsidP="002360E7">
      <w:pPr>
        <w:pStyle w:val="B1"/>
        <w:rPr>
          <w:ins w:id="100" w:author="Madella Mario" w:date="2018-07-25T14:42:00Z"/>
        </w:rPr>
      </w:pPr>
      <w:ins w:id="101" w:author="Madella Mario" w:date="2018-07-25T14:42:00Z">
        <w:r>
          <w:rPr>
            <w:lang w:val="en-US"/>
          </w:rPr>
          <w:t>-</w:t>
        </w:r>
        <w:r>
          <w:rPr>
            <w:lang w:val="en-US"/>
          </w:rPr>
          <w:tab/>
        </w:r>
      </w:ins>
      <w:r w:rsidRPr="009E0DE1">
        <w:t>the Configured NSSAI applicable to this PLMN</w:t>
      </w:r>
      <w:r>
        <w:rPr>
          <w:lang w:val="en-US"/>
          <w:rPrChange w:id="102" w:author="Madella Mario" w:date="2018-07-25T14:42:00Z">
            <w:rPr/>
          </w:rPrChange>
        </w:rPr>
        <w:t>,</w:t>
      </w:r>
      <w:ins w:id="103" w:author="Madella Mario" w:date="2018-07-25T14:42:00Z">
        <w:r>
          <w:rPr>
            <w:lang w:val="en-US"/>
          </w:rPr>
          <w:t xml:space="preserve"> if one is present, or</w:t>
        </w:r>
        <w:r w:rsidRPr="009E0DE1">
          <w:t>,</w:t>
        </w:r>
      </w:ins>
    </w:p>
    <w:p w14:paraId="452ADEA4" w14:textId="0769407A" w:rsidR="002360E7" w:rsidRDefault="002360E7" w:rsidP="002360E7">
      <w:pPr>
        <w:pStyle w:val="B1"/>
        <w:rPr>
          <w:ins w:id="104" w:author="Madella Mario" w:date="2018-07-25T14:42:00Z"/>
          <w:lang w:val="en-US"/>
        </w:rPr>
      </w:pPr>
      <w:ins w:id="105" w:author="Madella Mario" w:date="2018-07-25T14:42:00Z">
        <w:r>
          <w:rPr>
            <w:lang w:val="en-US"/>
          </w:rPr>
          <w:t>-</w:t>
        </w:r>
        <w:r>
          <w:rPr>
            <w:lang w:val="en-US"/>
          </w:rPr>
          <w:tab/>
        </w:r>
        <w:r>
          <w:t>the Configured NSSAI</w:t>
        </w:r>
      </w:ins>
      <w:ins w:id="106" w:author="NOKIA revision" w:date="2018-08-13T13:25:00Z">
        <w:r w:rsidR="006472E1">
          <w:rPr>
            <w:lang w:val="en-US"/>
          </w:rPr>
          <w:t xml:space="preserve"> for</w:t>
        </w:r>
      </w:ins>
      <w:ins w:id="107" w:author="Madella Mario" w:date="2018-07-25T14:42:00Z">
        <w:r>
          <w:rPr>
            <w:lang w:val="en-US"/>
          </w:rPr>
          <w:t xml:space="preserve"> any </w:t>
        </w:r>
        <w:r>
          <w:t>PLMN,</w:t>
        </w:r>
        <w:r>
          <w:rPr>
            <w:lang w:val="en-US"/>
          </w:rPr>
          <w:t xml:space="preserve"> if one is present,</w:t>
        </w:r>
      </w:ins>
    </w:p>
    <w:p w14:paraId="18AC0BB4" w14:textId="77777777" w:rsidR="000121D2" w:rsidRDefault="002360E7" w:rsidP="002360E7">
      <w:ins w:id="108" w:author="Madella Mario" w:date="2018-07-25T14:42:00Z">
        <w:r>
          <w:t xml:space="preserve">and </w:t>
        </w:r>
      </w:ins>
      <w:r w:rsidRPr="009E0DE1">
        <w:t>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p>
    <w:p w14:paraId="1B49AEDE" w14:textId="50C5F03B" w:rsidR="002360E7" w:rsidRPr="009E0DE1" w:rsidRDefault="000121D2" w:rsidP="002360E7">
      <w:pPr>
        <w:rPr>
          <w:ins w:id="109" w:author="Madella Mario" w:date="2018-07-25T14:42:00Z"/>
        </w:rPr>
      </w:pPr>
      <w:ins w:id="110" w:author="Madella Mario" w:date="2018-07-25T14:42:00Z">
        <w:r>
          <w:t>The UE shall</w:t>
        </w:r>
        <w:r w:rsidRPr="00027EEF">
          <w:t xml:space="preserve"> </w:t>
        </w:r>
        <w:r>
          <w:t xml:space="preserve">also </w:t>
        </w:r>
        <w:r w:rsidRPr="00027EEF">
          <w:t xml:space="preserve">indicate in the </w:t>
        </w:r>
        <w:r>
          <w:t>Registration Request message</w:t>
        </w:r>
        <w:r w:rsidRPr="00027EEF">
          <w:t xml:space="preserve"> if it </w:t>
        </w:r>
      </w:ins>
      <w:ins w:id="111" w:author="NOKIA revision" w:date="2018-08-06T08:34:00Z">
        <w:r w:rsidR="00BB49C1">
          <w:t>is</w:t>
        </w:r>
      </w:ins>
      <w:ins w:id="112" w:author="NOKIA revision" w:date="2018-08-14T11:18:00Z">
        <w:r w:rsidR="00436E2A">
          <w:t xml:space="preserve"> currently</w:t>
        </w:r>
      </w:ins>
      <w:ins w:id="113" w:author="NOKIA revision" w:date="2018-08-06T08:34:00Z">
        <w:r w:rsidR="00BB49C1">
          <w:t xml:space="preserve"> using a </w:t>
        </w:r>
      </w:ins>
      <w:ins w:id="114" w:author="Madella Mario" w:date="2018-07-25T14:42:00Z">
        <w:r>
          <w:t xml:space="preserve">Configured NSSAI </w:t>
        </w:r>
      </w:ins>
      <w:ins w:id="115" w:author="NOKIA revision" w:date="2018-08-06T08:34:00Z">
        <w:r w:rsidR="00BB49C1">
          <w:t xml:space="preserve">for any </w:t>
        </w:r>
      </w:ins>
      <w:ins w:id="116" w:author="Madella Mario" w:date="2018-07-25T14:42:00Z">
        <w:r>
          <w:t>PLMN</w:t>
        </w:r>
      </w:ins>
      <w:ins w:id="117" w:author="NOKIA revision" w:date="2018-08-06T08:35:00Z">
        <w:r w:rsidR="00436E2A">
          <w:t xml:space="preserve"> as a basis to</w:t>
        </w:r>
        <w:bookmarkStart w:id="118" w:name="_GoBack"/>
        <w:bookmarkEnd w:id="118"/>
        <w:r w:rsidR="00BB49C1">
          <w:t xml:space="preserve"> form the </w:t>
        </w:r>
      </w:ins>
      <w:ins w:id="119" w:author="NOKIA revision" w:date="2018-08-10T14:38:00Z">
        <w:r w:rsidR="006472E1">
          <w:t>R</w:t>
        </w:r>
        <w:r w:rsidR="00B42ED0">
          <w:t>equested</w:t>
        </w:r>
      </w:ins>
      <w:ins w:id="120" w:author="NOKIA revision" w:date="2018-08-06T08:35:00Z">
        <w:r w:rsidR="00BB49C1">
          <w:t xml:space="preserve"> </w:t>
        </w:r>
      </w:ins>
      <w:ins w:id="121" w:author="NOKIA revision" w:date="2018-08-10T14:44:00Z">
        <w:r w:rsidR="00B42ED0">
          <w:t>NSSAI.</w:t>
        </w:r>
      </w:ins>
    </w:p>
    <w:p w14:paraId="74C63025" w14:textId="77777777" w:rsidR="002360E7" w:rsidRPr="009E0DE1" w:rsidRDefault="002360E7" w:rsidP="002360E7">
      <w:r w:rsidRPr="009E0DE1">
        <w:rPr>
          <w:lang w:eastAsia="zh-CN"/>
        </w:rPr>
        <w:t xml:space="preserve">The UE shall include the Requested NSSAI in the RRC </w:t>
      </w:r>
      <w:r w:rsidRPr="009E0DE1">
        <w:t xml:space="preserve">Connection Establishment and in the establishment of the connection to the N3IWF (as applicable) </w:t>
      </w:r>
      <w:r w:rsidRPr="009E0DE1">
        <w:rPr>
          <w:lang w:eastAsia="zh-CN"/>
        </w:rPr>
        <w:t>and in the NAS Registration procedure messages. However,</w:t>
      </w:r>
      <w:r w:rsidRPr="009E0DE1">
        <w:t xml:space="preserve"> the UE shall not indicate any NSSAI in RRC Connection Establishment or Initial NAS message unless it has a Configured NSSAI for the corresponding PLMN or an Allowed NSSAI for the corresponding PLMN and Access Type. The (R)AN shall route the NAS signalling between this UE and</w:t>
      </w:r>
      <w:r w:rsidRPr="009E0DE1" w:rsidDel="00F24BBC">
        <w:t xml:space="preserve"> </w:t>
      </w:r>
      <w:r w:rsidRPr="009E0DE1">
        <w:t>an AMF selected using the Requested NSSAI obtained during RRC Connection Establishment or connection to N3IWF respectively. If the (R)AN is unable to select an AMF based on the Requested NSSAI, it routes the NAS signalling to an AMF from a set of default AMFs. In the NAS signalling the UE provides the mapping of each S-NSSAI of the Requested NSSAI to the S-NSSAIs of the Configured NSSAI for the HPLMN.</w:t>
      </w:r>
    </w:p>
    <w:p w14:paraId="7231EFCD" w14:textId="77777777" w:rsidR="002360E7" w:rsidRPr="009E0DE1" w:rsidRDefault="002360E7" w:rsidP="002360E7">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00C98F20" w14:textId="77777777" w:rsidR="002360E7" w:rsidRPr="009E0DE1" w:rsidRDefault="002360E7" w:rsidP="002360E7">
      <w:pPr>
        <w:rPr>
          <w:lang w:eastAsia="zh-CN"/>
        </w:rPr>
      </w:pPr>
      <w:r w:rsidRPr="009E0DE1">
        <w:rPr>
          <w:lang w:eastAsia="zh-CN"/>
        </w:rPr>
        <w:t>When the AMF selected by the AN receives the UE Registration request:</w:t>
      </w:r>
    </w:p>
    <w:p w14:paraId="4F8477A5" w14:textId="77777777" w:rsidR="002360E7" w:rsidRPr="009E0DE1" w:rsidRDefault="002360E7" w:rsidP="002360E7">
      <w:pPr>
        <w:pStyle w:val="B1"/>
        <w:rPr>
          <w:lang w:val="en-GB"/>
        </w:rPr>
      </w:pPr>
      <w:r w:rsidRPr="009E0DE1">
        <w:rPr>
          <w:lang w:val="en-GB"/>
        </w:rPr>
        <w:t>-</w:t>
      </w:r>
      <w:r w:rsidRPr="009E0DE1">
        <w:rPr>
          <w:lang w:val="en-GB"/>
        </w:rPr>
        <w:tab/>
        <w:t>As part of the Registration procedure described in TS 23.502 [3], clause 4.2.2.2.2, the AMF may query the UDM to retrieve UE subscription information including the Subscribed S-NSSAIs.</w:t>
      </w:r>
    </w:p>
    <w:p w14:paraId="27EED78D" w14:textId="77777777" w:rsidR="002360E7" w:rsidRPr="009E0DE1" w:rsidRDefault="002360E7" w:rsidP="002360E7">
      <w:pPr>
        <w:pStyle w:val="B1"/>
        <w:rPr>
          <w:lang w:val="en-GB"/>
        </w:rPr>
      </w:pPr>
      <w:r w:rsidRPr="009E0DE1">
        <w:rPr>
          <w:lang w:val="en-GB"/>
        </w:rPr>
        <w:lastRenderedPageBreak/>
        <w:t>-</w:t>
      </w:r>
      <w:r w:rsidRPr="009E0DE1">
        <w:rPr>
          <w:lang w:val="en-GB"/>
        </w:rPr>
        <w:tab/>
        <w:t>The AMF verifies whether the S-NSSAI(s) in the Requested NSSAI are permitted based on the Subscribed S-NSSAIs (to identify the Subscribed S-NSSAIs the AMF may use the mapping to the S-NSSAI(s) of the Configured NSSAI for the HPLMN provided by the UE, in the NAS message, for each S-NSSAI of the Requested NSSAI).</w:t>
      </w:r>
    </w:p>
    <w:p w14:paraId="10CFFCAA" w14:textId="77777777" w:rsidR="002360E7" w:rsidRPr="009E0DE1" w:rsidRDefault="002360E7" w:rsidP="002360E7">
      <w:pPr>
        <w:pStyle w:val="B1"/>
        <w:rPr>
          <w:lang w:val="en-GB"/>
        </w:rPr>
      </w:pPr>
      <w:r w:rsidRPr="009E0DE1">
        <w:rPr>
          <w:lang w:val="en-GB"/>
        </w:rPr>
        <w:t>-</w:t>
      </w:r>
      <w:r w:rsidRPr="009E0DE1">
        <w:rPr>
          <w:lang w:val="en-GB"/>
        </w:rPr>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address of the NSSF is locally configured in the AMF.</w:t>
      </w:r>
    </w:p>
    <w:p w14:paraId="161CC154" w14:textId="77777777" w:rsidR="002360E7" w:rsidRPr="009E0DE1" w:rsidRDefault="002360E7" w:rsidP="002360E7">
      <w:pPr>
        <w:pStyle w:val="NO"/>
        <w:rPr>
          <w:lang w:val="en-GB"/>
        </w:rPr>
      </w:pPr>
      <w:r w:rsidRPr="009E0DE1">
        <w:rPr>
          <w:lang w:val="en-GB" w:eastAsia="zh-CN"/>
        </w:rPr>
        <w:t>NOTE 1:</w:t>
      </w:r>
      <w:r w:rsidRPr="009E0DE1">
        <w:rPr>
          <w:lang w:val="en-GB" w:eastAsia="zh-CN"/>
        </w:rPr>
        <w:tab/>
        <w:t>The configuration in the AMF depends on operator's policy.</w:t>
      </w:r>
    </w:p>
    <w:p w14:paraId="68317680" w14:textId="77777777" w:rsidR="002360E7" w:rsidRPr="009E0DE1" w:rsidRDefault="002360E7" w:rsidP="002360E7">
      <w:pPr>
        <w:pStyle w:val="B1"/>
        <w:rPr>
          <w:lang w:val="en-GB"/>
        </w:rPr>
      </w:pPr>
      <w:r w:rsidRPr="009E0DE1">
        <w:rPr>
          <w:lang w:val="en-GB"/>
        </w:rPr>
        <w:t>-</w:t>
      </w:r>
      <w:r w:rsidRPr="009E0DE1">
        <w:rPr>
          <w:lang w:val="en-GB"/>
        </w:rPr>
        <w:tab/>
        <w:t>When the UE context in the AMF already includes an Allowed NSSAI for the corresponding Access Type, based on the configuration for this AMF, the AMF may be allowed to determine whether it can serve the UE (see (A) below for subsequent handling).</w:t>
      </w:r>
    </w:p>
    <w:p w14:paraId="4C9BF52D" w14:textId="77777777" w:rsidR="002360E7" w:rsidRPr="009E0DE1" w:rsidRDefault="002360E7" w:rsidP="002360E7">
      <w:pPr>
        <w:pStyle w:val="NO"/>
        <w:rPr>
          <w:lang w:val="en-GB"/>
        </w:rPr>
      </w:pPr>
      <w:r w:rsidRPr="009E0DE1">
        <w:rPr>
          <w:lang w:val="en-GB"/>
        </w:rPr>
        <w:t>NOTE</w:t>
      </w:r>
      <w:r w:rsidRPr="009E0DE1">
        <w:rPr>
          <w:lang w:val="en-GB" w:eastAsia="zh-CN"/>
        </w:rPr>
        <w:t> 2</w:t>
      </w:r>
      <w:r w:rsidRPr="009E0DE1">
        <w:rPr>
          <w:lang w:val="en-GB"/>
        </w:rPr>
        <w:t>:</w:t>
      </w:r>
      <w:r w:rsidRPr="009E0DE1">
        <w:rPr>
          <w:lang w:val="en-GB"/>
        </w:rPr>
        <w:tab/>
      </w:r>
      <w:r w:rsidRPr="009E0DE1">
        <w:rPr>
          <w:lang w:val="en-GB" w:eastAsia="zh-CN"/>
        </w:rPr>
        <w:t>The configuration in the AMF depends on the operator's policy.</w:t>
      </w:r>
    </w:p>
    <w:p w14:paraId="16198FAC" w14:textId="77777777" w:rsidR="002360E7" w:rsidRPr="009E0DE1" w:rsidRDefault="002360E7" w:rsidP="002360E7">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6DA98888" w14:textId="77777777" w:rsidR="002360E7" w:rsidRPr="009E0DE1" w:rsidRDefault="002360E7" w:rsidP="002360E7">
      <w:pPr>
        <w:pStyle w:val="B1"/>
        <w:rPr>
          <w:lang w:val="en-GB"/>
        </w:rPr>
      </w:pPr>
      <w:r w:rsidRPr="009E0DE1">
        <w:rPr>
          <w:lang w:val="en-GB"/>
        </w:rPr>
        <w:t>-</w:t>
      </w:r>
      <w:r w:rsidRPr="009E0DE1">
        <w:rPr>
          <w:lang w:val="en-GB"/>
        </w:rP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were present in the Subscribed S-NSSAIs (see clause 5.15.3).</w:t>
      </w:r>
    </w:p>
    <w:p w14:paraId="1BE7BB73" w14:textId="77777777" w:rsidR="002360E7" w:rsidRPr="009E0DE1" w:rsidRDefault="002360E7" w:rsidP="002360E7">
      <w:pPr>
        <w:pStyle w:val="B2"/>
        <w:rPr>
          <w:lang w:val="en-GB"/>
        </w:rPr>
      </w:pPr>
      <w:r w:rsidRPr="009E0DE1">
        <w:rPr>
          <w:lang w:val="en-GB"/>
        </w:rPr>
        <w:t>-</w:t>
      </w:r>
      <w:r w:rsidRPr="009E0DE1">
        <w:rPr>
          <w:lang w:val="en-GB"/>
        </w:rPr>
        <w:tab/>
        <w:t>If the AMF can serve the S-NSSAIs in the Requested NSSAI, the AMF remains the serving AMF for the UE. The Allowed NSSAI is then composed of the list of S-NSSAI(s) in the Requested NSSAI permitted based on the Subscribed S-NSSAIs, or, if no Requested NSSAI was provided, all the S-NSSAI(s) marked as default in the Subscribed S-NSSAIs.</w:t>
      </w:r>
      <w:r w:rsidRPr="009E0DE1">
        <w:rPr>
          <w:lang w:val="en-GB" w:eastAsia="ko-KR"/>
        </w:rPr>
        <w:t xml:space="preserve"> </w:t>
      </w:r>
      <w:r w:rsidRPr="009E0DE1">
        <w:rPr>
          <w:lang w:val="en-GB"/>
        </w:rPr>
        <w:t xml:space="preserve">It also determines the mapping if the S-NSSAI(s) included in the </w:t>
      </w:r>
      <w:r w:rsidRPr="009E0DE1">
        <w:rPr>
          <w:lang w:val="en-GB" w:eastAsia="ja-JP"/>
        </w:rPr>
        <w:t xml:space="preserve">Allowed </w:t>
      </w:r>
      <w:r w:rsidRPr="009E0DE1">
        <w:rPr>
          <w:lang w:val="en-GB"/>
        </w:rPr>
        <w:t xml:space="preserve">NSSAI </w:t>
      </w:r>
      <w:r w:rsidRPr="009E0DE1">
        <w:rPr>
          <w:lang w:val="en-GB" w:eastAsia="ja-JP"/>
        </w:rPr>
        <w:t>need</w:t>
      </w:r>
      <w:r w:rsidRPr="009E0DE1">
        <w:rPr>
          <w:lang w:val="en-GB"/>
        </w:rPr>
        <w:t>s</w:t>
      </w:r>
      <w:r w:rsidRPr="009E0DE1">
        <w:rPr>
          <w:lang w:val="en-GB" w:eastAsia="ja-JP"/>
        </w:rPr>
        <w:t xml:space="preserve"> to be mapped to Subscribed S-NSSAI(s) values. If no Requested NSSAI is provided, or the Requested NSSAI includes an S-NSSAI that is not valid in the Serving PLMN, the AMF based on the Subscribed S-NSSAI(s) and operator's configuration may also determine the Configured NSSAI for the Serving PLMN or/and the associated mapping of the Configured NSSAI to the Configured NSSAI for the HPLMN, so these can be configured in the UE. Then Step (C) is executed.</w:t>
      </w:r>
    </w:p>
    <w:p w14:paraId="240EEFCA" w14:textId="77777777" w:rsidR="002360E7" w:rsidRPr="009E0DE1" w:rsidRDefault="002360E7" w:rsidP="002360E7">
      <w:pPr>
        <w:pStyle w:val="B2"/>
        <w:rPr>
          <w:lang w:val="en-GB"/>
        </w:rPr>
      </w:pPr>
      <w:r w:rsidRPr="009E0DE1">
        <w:rPr>
          <w:lang w:val="en-GB"/>
        </w:rPr>
        <w:t>-</w:t>
      </w:r>
      <w:r w:rsidRPr="009E0DE1">
        <w:rPr>
          <w:lang w:val="en-GB"/>
        </w:rPr>
        <w:tab/>
        <w:t>Else, the AMF queries the NSSF (see (B) below).</w:t>
      </w:r>
    </w:p>
    <w:p w14:paraId="6C11D705" w14:textId="77777777" w:rsidR="002360E7" w:rsidRPr="009E0DE1" w:rsidRDefault="002360E7" w:rsidP="002360E7">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0372D554" w14:textId="77777777" w:rsidR="002360E7" w:rsidRPr="009E0DE1" w:rsidRDefault="002360E7" w:rsidP="002360E7">
      <w:pPr>
        <w:pStyle w:val="B1"/>
        <w:rPr>
          <w:lang w:val="en-GB"/>
        </w:rPr>
      </w:pPr>
      <w:r w:rsidRPr="009E0DE1">
        <w:rPr>
          <w:lang w:val="en-GB"/>
        </w:rPr>
        <w:t>-</w:t>
      </w:r>
      <w:r w:rsidRPr="009E0DE1">
        <w:rPr>
          <w:lang w:val="en-GB"/>
        </w:rPr>
        <w:tab/>
        <w:t>The AMF queries the NSSF, with Requested NSSAI, mapping of Requested NSSAI to Configured NSSAI for the HPLMN, the Subscribed S-NSSAIs (with an indication if marked as default S-NSSAI), any Allowed NSSAI it might have for the other Access Type (including its mapping to the Configured NSSAI for the HPLMN), PLMN ID of the SUPI and UE's current Tracking Area(s).</w:t>
      </w:r>
    </w:p>
    <w:p w14:paraId="676EAA64" w14:textId="77777777" w:rsidR="002360E7" w:rsidRPr="009E0DE1" w:rsidRDefault="002360E7" w:rsidP="002360E7">
      <w:pPr>
        <w:pStyle w:val="NO"/>
        <w:rPr>
          <w:lang w:val="en-GB"/>
        </w:rPr>
      </w:pPr>
      <w:r w:rsidRPr="009E0DE1">
        <w:rPr>
          <w:lang w:val="en-GB"/>
        </w:rPr>
        <w:t>NOTE 3:</w:t>
      </w:r>
      <w:r w:rsidRPr="009E0DE1">
        <w:rPr>
          <w:lang w:val="en-GB"/>
        </w:rPr>
        <w:tab/>
        <w:t>When more than one UE's Tracking Area is indicated, the UE is using more than one Access Type.</w:t>
      </w:r>
    </w:p>
    <w:p w14:paraId="1B8BA4FC" w14:textId="77777777" w:rsidR="002360E7" w:rsidRPr="009E0DE1" w:rsidRDefault="002360E7" w:rsidP="002360E7">
      <w:pPr>
        <w:pStyle w:val="B1"/>
        <w:rPr>
          <w:lang w:val="en-GB"/>
        </w:rPr>
      </w:pPr>
      <w:r w:rsidRPr="009E0DE1">
        <w:rPr>
          <w:lang w:val="en-GB"/>
        </w:rPr>
        <w:t>-</w:t>
      </w:r>
      <w:r w:rsidRPr="009E0DE1">
        <w:rPr>
          <w:lang w:val="en-GB"/>
        </w:rPr>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5745052D" w14:textId="77777777" w:rsidR="002360E7" w:rsidRPr="009E0DE1" w:rsidRDefault="002360E7" w:rsidP="002360E7">
      <w:pPr>
        <w:pStyle w:val="B2"/>
        <w:rPr>
          <w:lang w:val="en-GB"/>
        </w:rPr>
      </w:pPr>
      <w:r w:rsidRPr="009E0DE1">
        <w:rPr>
          <w:lang w:val="en-GB"/>
        </w:rPr>
        <w:t>-</w:t>
      </w:r>
      <w:r w:rsidRPr="009E0DE1">
        <w:rPr>
          <w:lang w:val="en-GB"/>
        </w:rPr>
        <w:tab/>
        <w:t>It verifies which S-NSSAI(s) in the Requested NSSAI are permitted based on comparing the Subscribed S-NSSAIs with the S-NSSAIs in the mapping of Requested NSSAI to Configured NSSAI for the HPLMN. It considers the S-NSSAI(s) marked as default in the Subscribed S-NSSAIs in the case that no S-NSSAI from the Requested NSSAI are present in the Subscribed S-NSSAIs.</w:t>
      </w:r>
    </w:p>
    <w:p w14:paraId="0DE480F1" w14:textId="77777777" w:rsidR="002360E7" w:rsidRPr="009E0DE1" w:rsidRDefault="002360E7" w:rsidP="002360E7">
      <w:pPr>
        <w:pStyle w:val="B2"/>
        <w:rPr>
          <w:lang w:val="en-GB"/>
        </w:rPr>
      </w:pPr>
      <w:r w:rsidRPr="009E0DE1">
        <w:rPr>
          <w:lang w:val="en-GB"/>
        </w:rPr>
        <w:t>-</w:t>
      </w:r>
      <w:r w:rsidRPr="009E0DE1">
        <w:rPr>
          <w:lang w:val="en-GB"/>
        </w:rPr>
        <w:tab/>
        <w:t>It selects the Network Slice instance(s) to serve the UE. When multiple Network Slice instances in the UE's Tracking Areas are able to serve a given S-NSSAI, based on operator's configuration, the NSSF may select one of them to serve the UE, or the NSSF may defer the selection of the Network Slice instance until a NF/service within the Network Slice instance needs to be selected.</w:t>
      </w:r>
    </w:p>
    <w:p w14:paraId="12335F1E" w14:textId="77777777" w:rsidR="002360E7" w:rsidRPr="009E0DE1" w:rsidRDefault="002360E7" w:rsidP="002360E7">
      <w:pPr>
        <w:pStyle w:val="B2"/>
        <w:rPr>
          <w:lang w:val="en-GB"/>
        </w:rPr>
      </w:pPr>
      <w:r w:rsidRPr="009E0DE1">
        <w:rPr>
          <w:lang w:val="en-GB"/>
        </w:rPr>
        <w:t>-</w:t>
      </w:r>
      <w:r w:rsidRPr="009E0DE1">
        <w:rPr>
          <w:lang w:val="en-GB"/>
        </w:rPr>
        <w:tab/>
        <w:t>It determines the target AMF Set to be used to serve the UE, or, based on configuration, the list of candidate AMF(s), possibly after querying the NRF.</w:t>
      </w:r>
    </w:p>
    <w:p w14:paraId="57D4B2E7" w14:textId="77777777" w:rsidR="002360E7" w:rsidRPr="009E0DE1" w:rsidRDefault="002360E7" w:rsidP="002360E7">
      <w:pPr>
        <w:pStyle w:val="B2"/>
        <w:rPr>
          <w:lang w:val="en-GB"/>
        </w:rPr>
      </w:pPr>
      <w:r w:rsidRPr="009E0DE1">
        <w:rPr>
          <w:lang w:val="en-GB"/>
        </w:rPr>
        <w:lastRenderedPageBreak/>
        <w:t>-</w:t>
      </w:r>
      <w:r w:rsidRPr="009E0DE1">
        <w:rPr>
          <w:lang w:val="en-GB"/>
        </w:rPr>
        <w:tab/>
        <w:t>It determines the Allowed NSSAI(s) for the applicable Access Type(s), taking also into account the availability of the Network Slice instances as described in clause 5.15.8 that are able to serve the S-NSSAI(s) in the Allowed NSSAI in the current UE's Tracking Areas.</w:t>
      </w:r>
    </w:p>
    <w:p w14:paraId="15E019D1" w14:textId="77777777" w:rsidR="002360E7" w:rsidRPr="009E0DE1" w:rsidRDefault="002360E7" w:rsidP="002360E7">
      <w:pPr>
        <w:pStyle w:val="B2"/>
        <w:rPr>
          <w:lang w:val="en-GB"/>
        </w:rPr>
      </w:pPr>
      <w:r w:rsidRPr="009E0DE1">
        <w:rPr>
          <w:lang w:val="en-GB" w:eastAsia="ko-KR"/>
        </w:rPr>
        <w:t>-</w:t>
      </w:r>
      <w:r w:rsidRPr="009E0DE1">
        <w:rPr>
          <w:lang w:val="en-GB" w:eastAsia="ko-KR"/>
        </w:rPr>
        <w:tab/>
      </w:r>
      <w:r w:rsidRPr="009E0DE1">
        <w:rPr>
          <w:lang w:val="en-GB"/>
        </w:rPr>
        <w:t>It also determines the mapping of each S-NSSAI of the Allowed NSSAI(s) to the Subscribed S-SNSSAIs if necessary</w:t>
      </w:r>
      <w:r w:rsidRPr="009E0DE1">
        <w:rPr>
          <w:lang w:val="en-GB" w:eastAsia="ja-JP"/>
        </w:rPr>
        <w:t>.</w:t>
      </w:r>
    </w:p>
    <w:p w14:paraId="514B2EDB" w14:textId="77777777" w:rsidR="002360E7" w:rsidRPr="009E0DE1" w:rsidRDefault="002360E7" w:rsidP="002360E7">
      <w:pPr>
        <w:pStyle w:val="B2"/>
        <w:rPr>
          <w:lang w:val="en-GB"/>
        </w:rPr>
      </w:pPr>
      <w:r w:rsidRPr="009E0DE1">
        <w:rPr>
          <w:lang w:val="en-GB"/>
        </w:rPr>
        <w:t>-</w:t>
      </w:r>
      <w:r w:rsidRPr="009E0DE1">
        <w:rPr>
          <w:lang w:val="en-GB"/>
        </w:rPr>
        <w:tab/>
        <w:t>Based on operator configuration, the NSSF may determine the NRF(s) to be used to select NFs/services within the selected Network Slice instance(s).</w:t>
      </w:r>
    </w:p>
    <w:p w14:paraId="4C516FC9" w14:textId="77777777" w:rsidR="002360E7" w:rsidRPr="009E0DE1" w:rsidRDefault="002360E7" w:rsidP="002360E7">
      <w:pPr>
        <w:pStyle w:val="B2"/>
        <w:rPr>
          <w:lang w:val="en-GB"/>
        </w:rPr>
      </w:pPr>
      <w:r w:rsidRPr="009E0DE1">
        <w:rPr>
          <w:lang w:val="en-GB"/>
        </w:rPr>
        <w:t>-</w:t>
      </w:r>
      <w:r w:rsidRPr="009E0DE1">
        <w:rPr>
          <w:lang w:val="en-GB"/>
        </w:rPr>
        <w:tab/>
        <w:t>Additional processing to determine the Allowed NSSAI(s) in roaming scenarios</w:t>
      </w:r>
      <w:r w:rsidRPr="009E0DE1">
        <w:rPr>
          <w:lang w:val="en-GB" w:eastAsia="ko-KR"/>
        </w:rPr>
        <w:t xml:space="preserve"> and the mapping to the Subscribed S-NSSAIs</w:t>
      </w:r>
      <w:r w:rsidRPr="009E0DE1">
        <w:rPr>
          <w:lang w:val="en-GB"/>
        </w:rPr>
        <w:t>, as described in clause 5.15.6.</w:t>
      </w:r>
    </w:p>
    <w:p w14:paraId="6B3A3EE5" w14:textId="77777777" w:rsidR="002360E7" w:rsidRPr="009E0DE1" w:rsidRDefault="002360E7" w:rsidP="002360E7">
      <w:pPr>
        <w:pStyle w:val="B2"/>
        <w:rPr>
          <w:lang w:val="en-GB"/>
        </w:rPr>
      </w:pPr>
      <w:r w:rsidRPr="009E0DE1">
        <w:rPr>
          <w:lang w:val="en-GB"/>
        </w:rPr>
        <w:t>-</w:t>
      </w:r>
      <w:r w:rsidRPr="009E0DE1">
        <w:rPr>
          <w:lang w:val="en-GB"/>
        </w:rPr>
        <w:tab/>
        <w:t>If no Requested NSSAI is provided or the Requested NSSAI includes an S-NSSAI that is not valid in the Serving PLMN, the NSSF based on the Subscribed S-NSSAI(s) and operator configuration may derive the Configured NSSAI for the Serving PLMN or/and the associated mapping of the Configured NSSAI to the Configured NSSAI for the HPLMN, so these can be configured in the UE.</w:t>
      </w:r>
    </w:p>
    <w:p w14:paraId="348BBEF8" w14:textId="77777777" w:rsidR="002360E7" w:rsidRPr="009E0DE1" w:rsidRDefault="002360E7" w:rsidP="002360E7">
      <w:pPr>
        <w:pStyle w:val="B1"/>
        <w:rPr>
          <w:lang w:val="en-GB"/>
        </w:rPr>
      </w:pPr>
      <w:r w:rsidRPr="009E0DE1">
        <w:rPr>
          <w:lang w:val="en-GB"/>
        </w:rPr>
        <w:t>-</w:t>
      </w:r>
      <w:r w:rsidRPr="009E0DE1">
        <w:rPr>
          <w:lang w:val="en-GB"/>
        </w:rPr>
        <w:tab/>
        <w:t>The NSSF returns to the current AMF the Allowed NSSAI for the applicable Access Type(s)</w:t>
      </w:r>
      <w:r w:rsidRPr="009E0DE1">
        <w:rPr>
          <w:lang w:val="en-GB" w:eastAsia="ko-KR"/>
        </w:rPr>
        <w:t>, the mapping of each S-NSSAI of the Allowed NSSAI to the Subscribed S-NSSAIs if determined</w:t>
      </w:r>
      <w:r w:rsidRPr="009E0DE1">
        <w:rPr>
          <w:lang w:val="en-GB"/>
        </w:rPr>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val="en-GB" w:eastAsia="zh-CN"/>
        </w:rPr>
        <w:t>5.15.4.1</w:t>
      </w:r>
      <w:r w:rsidRPr="009E0DE1">
        <w:rPr>
          <w:lang w:val="en-GB"/>
        </w:rPr>
        <w:t>. The NSSF may return the Configured NSSAI for the Serving PLMN and the associated mapping of the Configured NSSAI to the Configured NSSAI for the HPLMN.</w:t>
      </w:r>
    </w:p>
    <w:p w14:paraId="7029F999" w14:textId="77777777" w:rsidR="002360E7" w:rsidRPr="009E0DE1" w:rsidRDefault="002360E7" w:rsidP="002360E7">
      <w:pPr>
        <w:pStyle w:val="B1"/>
        <w:rPr>
          <w:lang w:val="en-GB"/>
        </w:rPr>
      </w:pPr>
      <w:r w:rsidRPr="009E0DE1" w:rsidDel="002D19E7">
        <w:rPr>
          <w:lang w:val="en-GB"/>
        </w:rPr>
        <w:t xml:space="preserve"> </w:t>
      </w:r>
      <w:r w:rsidRPr="009E0DE1">
        <w:rPr>
          <w:lang w:val="en-GB"/>
        </w:rPr>
        <w:t>-</w:t>
      </w:r>
      <w:r w:rsidRPr="009E0DE1">
        <w:rPr>
          <w:lang w:val="en-GB"/>
        </w:rPr>
        <w:tab/>
        <w:t>Depending on the available information and based on configuration, the AMF may query the appropriate NRF (e.g. locally pre-configured or provided by the NSSF) with the target AMF Set. The NRF returns a list of candidate AMFs.</w:t>
      </w:r>
    </w:p>
    <w:p w14:paraId="155943B1" w14:textId="77777777" w:rsidR="002360E7" w:rsidRPr="009E0DE1" w:rsidRDefault="002360E7" w:rsidP="002360E7">
      <w:pPr>
        <w:pStyle w:val="B1"/>
        <w:rPr>
          <w:lang w:val="en-GB"/>
        </w:rPr>
      </w:pPr>
      <w:r w:rsidRPr="009E0DE1">
        <w:rPr>
          <w:lang w:val="en-GB"/>
        </w:rPr>
        <w:t>-</w:t>
      </w:r>
      <w:r w:rsidRPr="009E0DE1">
        <w:rPr>
          <w:lang w:val="en-GB"/>
        </w:rPr>
        <w:tab/>
        <w:t>If rerouting to a target serving AMF is necessary, the current AMF reroutes the Registration Request to a target serving AMF as described in clause 5.15.5.2.3.</w:t>
      </w:r>
    </w:p>
    <w:p w14:paraId="1C86A05D" w14:textId="77777777" w:rsidR="002360E7" w:rsidRPr="009E0DE1" w:rsidRDefault="002360E7" w:rsidP="002360E7">
      <w:pPr>
        <w:pStyle w:val="B1"/>
        <w:rPr>
          <w:lang w:val="en-GB"/>
        </w:rPr>
      </w:pPr>
      <w:r w:rsidRPr="009E0DE1">
        <w:rPr>
          <w:lang w:val="en-GB"/>
        </w:rPr>
        <w:t>-</w:t>
      </w:r>
      <w:r w:rsidRPr="009E0DE1">
        <w:rPr>
          <w:lang w:val="en-GB"/>
        </w:rPr>
        <w:tab/>
        <w:t>Step (C) is executed.</w:t>
      </w:r>
    </w:p>
    <w:p w14:paraId="73C2D910" w14:textId="77777777" w:rsidR="002360E7" w:rsidRPr="009E0DE1" w:rsidRDefault="002360E7" w:rsidP="002360E7">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and the mapping of the Allowed NSSAI to the Subscribed S-NSSAIs if provided</w:t>
      </w:r>
      <w:r w:rsidRPr="009E0DE1">
        <w:t>. The AMF may return the rejected S-NSSAI(s) as described in clause </w:t>
      </w:r>
      <w:r w:rsidRPr="009E0DE1">
        <w:rPr>
          <w:lang w:eastAsia="zh-CN"/>
        </w:rPr>
        <w:t>5.15.4.1</w:t>
      </w:r>
      <w:r w:rsidRPr="009E0DE1">
        <w:t>.</w:t>
      </w:r>
    </w:p>
    <w:p w14:paraId="150E2D61" w14:textId="77777777" w:rsidR="002360E7" w:rsidRPr="009E0DE1" w:rsidRDefault="002360E7" w:rsidP="002360E7">
      <w:pPr>
        <w:pStyle w:val="NO"/>
        <w:rPr>
          <w:lang w:val="en-GB"/>
        </w:rPr>
      </w:pPr>
      <w:r w:rsidRPr="009E0DE1">
        <w:rPr>
          <w:lang w:val="en-GB"/>
        </w:rPr>
        <w:t>NOTE:</w:t>
      </w:r>
      <w:r w:rsidRPr="009E0DE1">
        <w:rPr>
          <w:lang w:val="en-GB"/>
        </w:rPr>
        <w:tab/>
        <w:t>As there is a single distinct Registration Area for Non-3GPP access in a PLMN, the S-NSSAIs in the Allowed NSSAI for this Registration Area (i.e. for Non-3GPP access) are available homogeneously in the PLMN.</w:t>
      </w:r>
    </w:p>
    <w:p w14:paraId="5BEFB1BC" w14:textId="797184E7" w:rsidR="002360E7" w:rsidRPr="009E0DE1" w:rsidRDefault="002360E7" w:rsidP="002360E7">
      <w:r w:rsidRPr="009E0DE1">
        <w:t>When no Requested NSSAI was included, or when the mapping of the S-NSSAIs in Requested NSSAI to the corresponding values in the Configured NSSAI for the HPLMN is incorrect, or when a</w:t>
      </w:r>
      <w:del w:id="122" w:author="NOKIA revision" w:date="2018-08-06T08:36:00Z">
        <w:r w:rsidRPr="009E0DE1" w:rsidDel="00BB49C1">
          <w:delText>n</w:delText>
        </w:r>
      </w:del>
      <w:ins w:id="123" w:author="NOKIA revision" w:date="2018-08-06T08:36:00Z">
        <w:r w:rsidR="00BB49C1">
          <w:t xml:space="preserve"> Requested </w:t>
        </w:r>
      </w:ins>
      <w:del w:id="124" w:author="NOKIA revision" w:date="2018-08-06T08:36:00Z">
        <w:r w:rsidRPr="009E0DE1" w:rsidDel="00BB49C1">
          <w:delText xml:space="preserve"> S-</w:delText>
        </w:r>
      </w:del>
      <w:r w:rsidRPr="009E0DE1">
        <w:t xml:space="preserve">NSSAI </w:t>
      </w:r>
      <w:ins w:id="125" w:author="NOKIA revision" w:date="2018-08-06T08:37:00Z">
        <w:r w:rsidR="00BB49C1">
          <w:t>i</w:t>
        </w:r>
      </w:ins>
      <w:del w:id="126" w:author="NOKIA revision" w:date="2018-08-06T08:37:00Z">
        <w:r w:rsidRPr="009E0DE1" w:rsidDel="00BB49C1">
          <w:delText>wa</w:delText>
        </w:r>
      </w:del>
      <w:r w:rsidRPr="009E0DE1">
        <w:t xml:space="preserve">s </w:t>
      </w:r>
      <w:del w:id="127" w:author="NOKIA revision" w:date="2018-08-06T08:36:00Z">
        <w:r w:rsidRPr="009E0DE1" w:rsidDel="00BB49C1">
          <w:delText xml:space="preserve">rejected </w:delText>
        </w:r>
      </w:del>
      <w:ins w:id="128" w:author="NOKIA revision" w:date="2018-08-06T08:36:00Z">
        <w:r w:rsidR="00BB49C1">
          <w:t>not considered valid</w:t>
        </w:r>
        <w:r w:rsidR="00BB49C1" w:rsidRPr="009E0DE1">
          <w:t xml:space="preserve"> </w:t>
        </w:r>
      </w:ins>
      <w:r w:rsidRPr="009E0DE1">
        <w:t>in the PLMN</w:t>
      </w:r>
      <w:ins w:id="129" w:author="NOKIA revision" w:date="2018-08-06T08:38:00Z">
        <w:r w:rsidR="00BB49C1">
          <w:t xml:space="preserve">  and a</w:t>
        </w:r>
      </w:ins>
      <w:ins w:id="130" w:author="NOKIA revision" w:date="2018-08-10T14:52:00Z">
        <w:r w:rsidR="006E6BDF">
          <w:t>s such a</w:t>
        </w:r>
      </w:ins>
      <w:ins w:id="131" w:author="NOKIA revision" w:date="2018-08-13T13:26:00Z">
        <w:r w:rsidR="006472E1">
          <w:t>t least one</w:t>
        </w:r>
      </w:ins>
      <w:ins w:id="132" w:author="NOKIA revision" w:date="2018-08-06T08:38:00Z">
        <w:r w:rsidR="00BB49C1">
          <w:t xml:space="preserve"> S-NSSAI in the requested NSSAI was rejected as </w:t>
        </w:r>
      </w:ins>
      <w:ins w:id="133" w:author="NOKIA revision" w:date="2018-08-13T13:26:00Z">
        <w:r w:rsidR="006472E1">
          <w:t xml:space="preserve">not </w:t>
        </w:r>
      </w:ins>
      <w:ins w:id="134" w:author="NOKIA revision" w:date="2018-08-06T08:38:00Z">
        <w:r w:rsidR="00BB49C1">
          <w:t xml:space="preserve"> usable by the UE in the PLMN</w:t>
        </w:r>
      </w:ins>
      <w:r w:rsidRPr="009E0DE1">
        <w:t xml:space="preserve">, </w:t>
      </w:r>
      <w:ins w:id="135" w:author="Madella Mario" w:date="2018-07-25T14:42:00Z">
        <w:r w:rsidR="000121D2" w:rsidRPr="000121D2">
          <w:t>or when the UE indicate</w:t>
        </w:r>
      </w:ins>
      <w:ins w:id="136" w:author="NOKIA revision" w:date="2018-08-13T13:44:00Z">
        <w:r w:rsidR="00B904C2">
          <w:t>s</w:t>
        </w:r>
      </w:ins>
      <w:ins w:id="137" w:author="Madella Mario" w:date="2018-07-25T14:42:00Z">
        <w:r w:rsidR="000121D2" w:rsidRPr="000121D2">
          <w:t xml:space="preserve"> that </w:t>
        </w:r>
      </w:ins>
      <w:ins w:id="138" w:author="NOKIA revision" w:date="2018-08-13T13:44:00Z">
        <w:r w:rsidR="00B904C2">
          <w:t>it is using</w:t>
        </w:r>
      </w:ins>
      <w:ins w:id="139" w:author="NOKIA revision" w:date="2018-08-06T08:36:00Z">
        <w:r w:rsidR="00BB49C1">
          <w:t xml:space="preserve"> a Configured NSSAI for any PLMN</w:t>
        </w:r>
      </w:ins>
      <w:ins w:id="140" w:author="Madella Mario" w:date="2018-07-25T14:42:00Z">
        <w:r w:rsidR="000121D2" w:rsidRPr="000121D2">
          <w:t xml:space="preserve">, </w:t>
        </w:r>
      </w:ins>
      <w:r w:rsidRPr="009E0DE1">
        <w:t>the AMF may update the UE slice configuration information for the PLMN as described in clause 5.15.4.2.</w:t>
      </w:r>
    </w:p>
    <w:bookmarkEnd w:id="94"/>
    <w:p w14:paraId="15826ECA" w14:textId="77777777" w:rsidR="006A3904" w:rsidRPr="006359AE" w:rsidRDefault="006A3904" w:rsidP="00581ED3"/>
    <w:p w14:paraId="47E0E7AA" w14:textId="77777777" w:rsidR="00607A58" w:rsidRPr="00B72E63"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END OF CHANGES ****</w:t>
      </w:r>
      <w:bookmarkEnd w:id="7"/>
    </w:p>
    <w:sectPr w:rsidR="00607A58" w:rsidRPr="00B72E6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1A978" w14:textId="77777777" w:rsidR="00901C29" w:rsidRDefault="00901C29">
      <w:r>
        <w:separator/>
      </w:r>
    </w:p>
  </w:endnote>
  <w:endnote w:type="continuationSeparator" w:id="0">
    <w:p w14:paraId="76337969" w14:textId="77777777" w:rsidR="00901C29" w:rsidRDefault="00901C29">
      <w:r>
        <w:continuationSeparator/>
      </w:r>
    </w:p>
  </w:endnote>
  <w:endnote w:type="continuationNotice" w:id="1">
    <w:p w14:paraId="4A09E4EE" w14:textId="77777777" w:rsidR="00901C29" w:rsidRDefault="00901C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18FBC" w14:textId="77777777" w:rsidR="00F3045D" w:rsidRDefault="00F304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F3ABA" w14:textId="77777777" w:rsidR="0080788C" w:rsidRDefault="0080788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30EB6" w14:textId="77777777" w:rsidR="00F3045D" w:rsidRDefault="00F304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82A035" w14:textId="77777777" w:rsidR="00901C29" w:rsidRDefault="00901C29">
      <w:r>
        <w:separator/>
      </w:r>
    </w:p>
  </w:footnote>
  <w:footnote w:type="continuationSeparator" w:id="0">
    <w:p w14:paraId="4C3CB9C3" w14:textId="77777777" w:rsidR="00901C29" w:rsidRDefault="00901C29">
      <w:r>
        <w:continuationSeparator/>
      </w:r>
    </w:p>
  </w:footnote>
  <w:footnote w:type="continuationNotice" w:id="1">
    <w:p w14:paraId="6E01DF87" w14:textId="77777777" w:rsidR="00901C29" w:rsidRDefault="00901C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44C03" w14:textId="77777777" w:rsidR="00F3045D" w:rsidRDefault="00F304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3B26E" w14:textId="77777777" w:rsidR="0080788C" w:rsidRDefault="008078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DBFD4" w14:textId="77777777" w:rsidR="00F3045D" w:rsidRDefault="00F30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2" w15:restartNumberingAfterBreak="0">
    <w:nsid w:val="008B7273"/>
    <w:multiLevelType w:val="hybridMultilevel"/>
    <w:tmpl w:val="715C5808"/>
    <w:lvl w:ilvl="0" w:tplc="C0FC350C">
      <w:start w:val="1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0E03403"/>
    <w:multiLevelType w:val="hybridMultilevel"/>
    <w:tmpl w:val="1B40A56E"/>
    <w:lvl w:ilvl="0" w:tplc="9D8C88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496BBA"/>
    <w:multiLevelType w:val="hybridMultilevel"/>
    <w:tmpl w:val="66DC6E0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02E360EC"/>
    <w:multiLevelType w:val="hybridMultilevel"/>
    <w:tmpl w:val="34C8671C"/>
    <w:lvl w:ilvl="0" w:tplc="600E5D9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6BE6A09"/>
    <w:multiLevelType w:val="hybridMultilevel"/>
    <w:tmpl w:val="BEFC5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6131FB"/>
    <w:multiLevelType w:val="hybridMultilevel"/>
    <w:tmpl w:val="F3D4AC22"/>
    <w:lvl w:ilvl="0" w:tplc="FABA3808">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0AD25CFB"/>
    <w:multiLevelType w:val="hybridMultilevel"/>
    <w:tmpl w:val="6D967E42"/>
    <w:lvl w:ilvl="0" w:tplc="3B48C9D4">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0B5E484D"/>
    <w:multiLevelType w:val="hybridMultilevel"/>
    <w:tmpl w:val="CE761E6A"/>
    <w:lvl w:ilvl="0" w:tplc="1A2EC57C">
      <w:start w:val="1"/>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0FB21B2"/>
    <w:multiLevelType w:val="hybridMultilevel"/>
    <w:tmpl w:val="D7104338"/>
    <w:lvl w:ilvl="0" w:tplc="A3E8A578">
      <w:start w:val="25"/>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5120C84"/>
    <w:multiLevelType w:val="hybridMultilevel"/>
    <w:tmpl w:val="CC3A502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0932BC"/>
    <w:multiLevelType w:val="hybridMultilevel"/>
    <w:tmpl w:val="E0A6BCCA"/>
    <w:lvl w:ilvl="0" w:tplc="85B8486C">
      <w:start w:val="1"/>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3" w15:restartNumberingAfterBreak="0">
    <w:nsid w:val="19615469"/>
    <w:multiLevelType w:val="hybridMultilevel"/>
    <w:tmpl w:val="7B7249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8E0344"/>
    <w:multiLevelType w:val="hybridMultilevel"/>
    <w:tmpl w:val="2968ED4E"/>
    <w:lvl w:ilvl="0" w:tplc="4D3089DC">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3D15320"/>
    <w:multiLevelType w:val="hybridMultilevel"/>
    <w:tmpl w:val="E728802C"/>
    <w:lvl w:ilvl="0" w:tplc="76C01DCE">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6717515"/>
    <w:multiLevelType w:val="hybridMultilevel"/>
    <w:tmpl w:val="D626FAEC"/>
    <w:lvl w:ilvl="0" w:tplc="0D98F7A4">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0458C4"/>
    <w:multiLevelType w:val="hybridMultilevel"/>
    <w:tmpl w:val="0E0AF6A0"/>
    <w:lvl w:ilvl="0" w:tplc="04090019">
      <w:start w:val="1"/>
      <w:numFmt w:val="lowerLetter"/>
      <w:lvlText w:val="%1)"/>
      <w:lvlJc w:val="left"/>
      <w:pPr>
        <w:ind w:left="840" w:hanging="420"/>
      </w:pPr>
    </w:lvl>
    <w:lvl w:ilvl="1" w:tplc="FB0E13D0">
      <w:numFmt w:val="bullet"/>
      <w:lvlText w:val="-"/>
      <w:lvlJc w:val="left"/>
      <w:pPr>
        <w:ind w:left="1200" w:hanging="360"/>
      </w:pPr>
      <w:rPr>
        <w:rFonts w:ascii="Times New Roman" w:eastAsia="SimSun" w:hAnsi="Times New Roman" w:cs="Times New Roman"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294C0806"/>
    <w:multiLevelType w:val="hybridMultilevel"/>
    <w:tmpl w:val="1FBE2D92"/>
    <w:lvl w:ilvl="0" w:tplc="817CE83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C7D05E0"/>
    <w:multiLevelType w:val="hybridMultilevel"/>
    <w:tmpl w:val="A9B87B02"/>
    <w:lvl w:ilvl="0" w:tplc="C27A6E2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C921F59"/>
    <w:multiLevelType w:val="hybridMultilevel"/>
    <w:tmpl w:val="4A8C3194"/>
    <w:lvl w:ilvl="0" w:tplc="6BCCE14E">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4171D59"/>
    <w:multiLevelType w:val="hybridMultilevel"/>
    <w:tmpl w:val="1B46938E"/>
    <w:lvl w:ilvl="0" w:tplc="99A6F0F8">
      <w:start w:val="2"/>
      <w:numFmt w:val="bullet"/>
      <w:lvlText w:val="-"/>
      <w:lvlJc w:val="left"/>
      <w:pPr>
        <w:ind w:left="1499" w:hanging="360"/>
      </w:pPr>
      <w:rPr>
        <w:rFonts w:ascii="Times New Roman" w:eastAsia="Times New Roman" w:hAnsi="Times New Roman" w:cs="Times New Roman" w:hint="default"/>
      </w:rPr>
    </w:lvl>
    <w:lvl w:ilvl="1" w:tplc="04090003" w:tentative="1">
      <w:start w:val="1"/>
      <w:numFmt w:val="bullet"/>
      <w:lvlText w:val="o"/>
      <w:lvlJc w:val="left"/>
      <w:pPr>
        <w:ind w:left="2219" w:hanging="360"/>
      </w:pPr>
      <w:rPr>
        <w:rFonts w:ascii="Courier New" w:hAnsi="Courier New" w:cs="Courier New" w:hint="default"/>
      </w:rPr>
    </w:lvl>
    <w:lvl w:ilvl="2" w:tplc="04090005" w:tentative="1">
      <w:start w:val="1"/>
      <w:numFmt w:val="bullet"/>
      <w:lvlText w:val=""/>
      <w:lvlJc w:val="left"/>
      <w:pPr>
        <w:ind w:left="2939" w:hanging="360"/>
      </w:pPr>
      <w:rPr>
        <w:rFonts w:ascii="Wingdings" w:hAnsi="Wingdings" w:hint="default"/>
      </w:rPr>
    </w:lvl>
    <w:lvl w:ilvl="3" w:tplc="04090001" w:tentative="1">
      <w:start w:val="1"/>
      <w:numFmt w:val="bullet"/>
      <w:lvlText w:val=""/>
      <w:lvlJc w:val="left"/>
      <w:pPr>
        <w:ind w:left="3659" w:hanging="360"/>
      </w:pPr>
      <w:rPr>
        <w:rFonts w:ascii="Symbol" w:hAnsi="Symbol" w:hint="default"/>
      </w:rPr>
    </w:lvl>
    <w:lvl w:ilvl="4" w:tplc="04090003" w:tentative="1">
      <w:start w:val="1"/>
      <w:numFmt w:val="bullet"/>
      <w:lvlText w:val="o"/>
      <w:lvlJc w:val="left"/>
      <w:pPr>
        <w:ind w:left="4379" w:hanging="360"/>
      </w:pPr>
      <w:rPr>
        <w:rFonts w:ascii="Courier New" w:hAnsi="Courier New" w:cs="Courier New" w:hint="default"/>
      </w:rPr>
    </w:lvl>
    <w:lvl w:ilvl="5" w:tplc="04090005" w:tentative="1">
      <w:start w:val="1"/>
      <w:numFmt w:val="bullet"/>
      <w:lvlText w:val=""/>
      <w:lvlJc w:val="left"/>
      <w:pPr>
        <w:ind w:left="5099" w:hanging="360"/>
      </w:pPr>
      <w:rPr>
        <w:rFonts w:ascii="Wingdings" w:hAnsi="Wingdings" w:hint="default"/>
      </w:rPr>
    </w:lvl>
    <w:lvl w:ilvl="6" w:tplc="04090001" w:tentative="1">
      <w:start w:val="1"/>
      <w:numFmt w:val="bullet"/>
      <w:lvlText w:val=""/>
      <w:lvlJc w:val="left"/>
      <w:pPr>
        <w:ind w:left="5819" w:hanging="360"/>
      </w:pPr>
      <w:rPr>
        <w:rFonts w:ascii="Symbol" w:hAnsi="Symbol" w:hint="default"/>
      </w:rPr>
    </w:lvl>
    <w:lvl w:ilvl="7" w:tplc="04090003" w:tentative="1">
      <w:start w:val="1"/>
      <w:numFmt w:val="bullet"/>
      <w:lvlText w:val="o"/>
      <w:lvlJc w:val="left"/>
      <w:pPr>
        <w:ind w:left="6539" w:hanging="360"/>
      </w:pPr>
      <w:rPr>
        <w:rFonts w:ascii="Courier New" w:hAnsi="Courier New" w:cs="Courier New" w:hint="default"/>
      </w:rPr>
    </w:lvl>
    <w:lvl w:ilvl="8" w:tplc="04090005" w:tentative="1">
      <w:start w:val="1"/>
      <w:numFmt w:val="bullet"/>
      <w:lvlText w:val=""/>
      <w:lvlJc w:val="left"/>
      <w:pPr>
        <w:ind w:left="7259" w:hanging="360"/>
      </w:pPr>
      <w:rPr>
        <w:rFonts w:ascii="Wingdings" w:hAnsi="Wingdings" w:hint="default"/>
      </w:rPr>
    </w:lvl>
  </w:abstractNum>
  <w:abstractNum w:abstractNumId="22" w15:restartNumberingAfterBreak="0">
    <w:nsid w:val="379510B1"/>
    <w:multiLevelType w:val="hybridMultilevel"/>
    <w:tmpl w:val="C8B8C97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3AD11C30"/>
    <w:multiLevelType w:val="hybridMultilevel"/>
    <w:tmpl w:val="D50A7A1A"/>
    <w:lvl w:ilvl="0" w:tplc="8A682F6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39B4804"/>
    <w:multiLevelType w:val="hybridMultilevel"/>
    <w:tmpl w:val="BD6C71F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4B4020C"/>
    <w:multiLevelType w:val="hybridMultilevel"/>
    <w:tmpl w:val="1D4C3DA8"/>
    <w:lvl w:ilvl="0" w:tplc="7198687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882A08"/>
    <w:multiLevelType w:val="hybridMultilevel"/>
    <w:tmpl w:val="54DAA3CE"/>
    <w:lvl w:ilvl="0" w:tplc="F250ACCA">
      <w:start w:val="1"/>
      <w:numFmt w:val="lowerLetter"/>
      <w:lvlText w:val="%1)"/>
      <w:lvlJc w:val="left"/>
      <w:pPr>
        <w:ind w:left="1180" w:hanging="360"/>
      </w:pPr>
      <w:rPr>
        <w:rFonts w:hint="default"/>
      </w:rPr>
    </w:lvl>
    <w:lvl w:ilvl="1" w:tplc="04090019">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27" w15:restartNumberingAfterBreak="0">
    <w:nsid w:val="478745D4"/>
    <w:multiLevelType w:val="hybridMultilevel"/>
    <w:tmpl w:val="69345128"/>
    <w:lvl w:ilvl="0" w:tplc="BE36B5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7837FD"/>
    <w:multiLevelType w:val="hybridMultilevel"/>
    <w:tmpl w:val="227A0DE2"/>
    <w:lvl w:ilvl="0" w:tplc="757ED8C2">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B07650"/>
    <w:multiLevelType w:val="hybridMultilevel"/>
    <w:tmpl w:val="72C8ECB8"/>
    <w:lvl w:ilvl="0" w:tplc="DEBED8A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B411CC"/>
    <w:multiLevelType w:val="hybridMultilevel"/>
    <w:tmpl w:val="E73EC32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D487762"/>
    <w:multiLevelType w:val="hybridMultilevel"/>
    <w:tmpl w:val="1C1493EA"/>
    <w:lvl w:ilvl="0" w:tplc="B64E8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6EF639F"/>
    <w:multiLevelType w:val="hybridMultilevel"/>
    <w:tmpl w:val="43D4706C"/>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84A5C4A"/>
    <w:multiLevelType w:val="hybridMultilevel"/>
    <w:tmpl w:val="2258DE38"/>
    <w:lvl w:ilvl="0" w:tplc="2410F1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B896351"/>
    <w:multiLevelType w:val="hybridMultilevel"/>
    <w:tmpl w:val="E3E428EA"/>
    <w:lvl w:ilvl="0" w:tplc="E2F0BA54">
      <w:start w:val="1"/>
      <w:numFmt w:val="bullet"/>
      <w:lvlText w:val="•"/>
      <w:lvlJc w:val="left"/>
      <w:pPr>
        <w:tabs>
          <w:tab w:val="num" w:pos="720"/>
        </w:tabs>
        <w:ind w:left="720" w:hanging="360"/>
      </w:pPr>
      <w:rPr>
        <w:rFonts w:ascii="Arial" w:hAnsi="Arial" w:hint="default"/>
      </w:rPr>
    </w:lvl>
    <w:lvl w:ilvl="1" w:tplc="A768B5C8">
      <w:numFmt w:val="bullet"/>
      <w:lvlText w:val="-"/>
      <w:lvlJc w:val="left"/>
      <w:pPr>
        <w:tabs>
          <w:tab w:val="num" w:pos="1440"/>
        </w:tabs>
        <w:ind w:left="1440" w:hanging="360"/>
      </w:pPr>
      <w:rPr>
        <w:rFonts w:ascii="Lucida Grande" w:hAnsi="Lucida Grande" w:hint="default"/>
      </w:rPr>
    </w:lvl>
    <w:lvl w:ilvl="2" w:tplc="441C3746" w:tentative="1">
      <w:start w:val="1"/>
      <w:numFmt w:val="bullet"/>
      <w:lvlText w:val="•"/>
      <w:lvlJc w:val="left"/>
      <w:pPr>
        <w:tabs>
          <w:tab w:val="num" w:pos="2160"/>
        </w:tabs>
        <w:ind w:left="2160" w:hanging="360"/>
      </w:pPr>
      <w:rPr>
        <w:rFonts w:ascii="Arial" w:hAnsi="Arial" w:hint="default"/>
      </w:rPr>
    </w:lvl>
    <w:lvl w:ilvl="3" w:tplc="095C89EE" w:tentative="1">
      <w:start w:val="1"/>
      <w:numFmt w:val="bullet"/>
      <w:lvlText w:val="•"/>
      <w:lvlJc w:val="left"/>
      <w:pPr>
        <w:tabs>
          <w:tab w:val="num" w:pos="2880"/>
        </w:tabs>
        <w:ind w:left="2880" w:hanging="360"/>
      </w:pPr>
      <w:rPr>
        <w:rFonts w:ascii="Arial" w:hAnsi="Arial" w:hint="default"/>
      </w:rPr>
    </w:lvl>
    <w:lvl w:ilvl="4" w:tplc="FC3E5CD4" w:tentative="1">
      <w:start w:val="1"/>
      <w:numFmt w:val="bullet"/>
      <w:lvlText w:val="•"/>
      <w:lvlJc w:val="left"/>
      <w:pPr>
        <w:tabs>
          <w:tab w:val="num" w:pos="3600"/>
        </w:tabs>
        <w:ind w:left="3600" w:hanging="360"/>
      </w:pPr>
      <w:rPr>
        <w:rFonts w:ascii="Arial" w:hAnsi="Arial" w:hint="default"/>
      </w:rPr>
    </w:lvl>
    <w:lvl w:ilvl="5" w:tplc="BE9C0C24" w:tentative="1">
      <w:start w:val="1"/>
      <w:numFmt w:val="bullet"/>
      <w:lvlText w:val="•"/>
      <w:lvlJc w:val="left"/>
      <w:pPr>
        <w:tabs>
          <w:tab w:val="num" w:pos="4320"/>
        </w:tabs>
        <w:ind w:left="4320" w:hanging="360"/>
      </w:pPr>
      <w:rPr>
        <w:rFonts w:ascii="Arial" w:hAnsi="Arial" w:hint="default"/>
      </w:rPr>
    </w:lvl>
    <w:lvl w:ilvl="6" w:tplc="2BCEFFF0" w:tentative="1">
      <w:start w:val="1"/>
      <w:numFmt w:val="bullet"/>
      <w:lvlText w:val="•"/>
      <w:lvlJc w:val="left"/>
      <w:pPr>
        <w:tabs>
          <w:tab w:val="num" w:pos="5040"/>
        </w:tabs>
        <w:ind w:left="5040" w:hanging="360"/>
      </w:pPr>
      <w:rPr>
        <w:rFonts w:ascii="Arial" w:hAnsi="Arial" w:hint="default"/>
      </w:rPr>
    </w:lvl>
    <w:lvl w:ilvl="7" w:tplc="37C05138" w:tentative="1">
      <w:start w:val="1"/>
      <w:numFmt w:val="bullet"/>
      <w:lvlText w:val="•"/>
      <w:lvlJc w:val="left"/>
      <w:pPr>
        <w:tabs>
          <w:tab w:val="num" w:pos="5760"/>
        </w:tabs>
        <w:ind w:left="5760" w:hanging="360"/>
      </w:pPr>
      <w:rPr>
        <w:rFonts w:ascii="Arial" w:hAnsi="Arial" w:hint="default"/>
      </w:rPr>
    </w:lvl>
    <w:lvl w:ilvl="8" w:tplc="3F02A14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1804918"/>
    <w:multiLevelType w:val="hybridMultilevel"/>
    <w:tmpl w:val="F9F61B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67C71E5"/>
    <w:multiLevelType w:val="hybridMultilevel"/>
    <w:tmpl w:val="825C8A54"/>
    <w:lvl w:ilvl="0" w:tplc="4106FF2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15:restartNumberingAfterBreak="0">
    <w:nsid w:val="67173406"/>
    <w:multiLevelType w:val="hybridMultilevel"/>
    <w:tmpl w:val="B41E597E"/>
    <w:lvl w:ilvl="0" w:tplc="9474CC2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693D1498"/>
    <w:multiLevelType w:val="hybridMultilevel"/>
    <w:tmpl w:val="3CF01C4A"/>
    <w:lvl w:ilvl="0" w:tplc="8C1A26E2">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2" w15:restartNumberingAfterBreak="0">
    <w:nsid w:val="6D0231FC"/>
    <w:multiLevelType w:val="hybridMultilevel"/>
    <w:tmpl w:val="71843980"/>
    <w:lvl w:ilvl="0" w:tplc="5C0EEFC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DF80662"/>
    <w:multiLevelType w:val="hybridMultilevel"/>
    <w:tmpl w:val="2F32FAE0"/>
    <w:lvl w:ilvl="0" w:tplc="A57C1E2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3863654"/>
    <w:multiLevelType w:val="hybridMultilevel"/>
    <w:tmpl w:val="2D1E2C88"/>
    <w:lvl w:ilvl="0" w:tplc="BE149D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43E2FC4"/>
    <w:multiLevelType w:val="hybridMultilevel"/>
    <w:tmpl w:val="5C523D00"/>
    <w:lvl w:ilvl="0" w:tplc="7A0E0B7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7AC82607"/>
    <w:multiLevelType w:val="hybridMultilevel"/>
    <w:tmpl w:val="19985C1A"/>
    <w:lvl w:ilvl="0" w:tplc="10090011">
      <w:start w:val="1"/>
      <w:numFmt w:val="decimal"/>
      <w:lvlText w:val="%1)"/>
      <w:lvlJc w:val="left"/>
      <w:pPr>
        <w:ind w:left="720" w:hanging="360"/>
      </w:pPr>
      <w:rPr>
        <w:rFonts w:hint="default"/>
      </w:rPr>
    </w:lvl>
    <w:lvl w:ilvl="1" w:tplc="F91C5BEA">
      <w:start w:val="9"/>
      <w:numFmt w:val="bullet"/>
      <w:lvlText w:val="-"/>
      <w:lvlJc w:val="left"/>
      <w:pPr>
        <w:ind w:left="1440" w:hanging="360"/>
      </w:pPr>
      <w:rPr>
        <w:rFonts w:ascii="Times New Roman" w:eastAsia="Times New Roman" w:hAnsi="Times New Roman" w:cs="Times New Roman"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9" w15:restartNumberingAfterBreak="0">
    <w:nsid w:val="7F2B6EC7"/>
    <w:multiLevelType w:val="hybridMultilevel"/>
    <w:tmpl w:val="C9788A94"/>
    <w:lvl w:ilvl="0" w:tplc="D93C8250">
      <w:start w:val="2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31"/>
  </w:num>
  <w:num w:numId="2">
    <w:abstractNumId w:val="25"/>
  </w:num>
  <w:num w:numId="3">
    <w:abstractNumId w:val="24"/>
  </w:num>
  <w:num w:numId="4">
    <w:abstractNumId w:val="30"/>
  </w:num>
  <w:num w:numId="5">
    <w:abstractNumId w:val="36"/>
  </w:num>
  <w:num w:numId="6">
    <w:abstractNumId w:val="39"/>
  </w:num>
  <w:num w:numId="7">
    <w:abstractNumId w:val="46"/>
  </w:num>
  <w:num w:numId="8">
    <w:abstractNumId w:val="9"/>
  </w:num>
  <w:num w:numId="9">
    <w:abstractNumId w:val="7"/>
  </w:num>
  <w:num w:numId="10">
    <w:abstractNumId w:val="14"/>
  </w:num>
  <w:num w:numId="11">
    <w:abstractNumId w:val="37"/>
  </w:num>
  <w:num w:numId="12">
    <w:abstractNumId w:val="44"/>
  </w:num>
  <w:num w:numId="13">
    <w:abstractNumId w:val="43"/>
  </w:num>
  <w:num w:numId="14">
    <w:abstractNumId w:val="12"/>
  </w:num>
  <w:num w:numId="15">
    <w:abstractNumId w:val="27"/>
  </w:num>
  <w:num w:numId="16">
    <w:abstractNumId w:val="0"/>
  </w:num>
  <w:num w:numId="17">
    <w:abstractNumId w:val="1"/>
  </w:num>
  <w:num w:numId="18">
    <w:abstractNumId w:val="35"/>
  </w:num>
  <w:num w:numId="19">
    <w:abstractNumId w:val="10"/>
  </w:num>
  <w:num w:numId="20">
    <w:abstractNumId w:val="15"/>
  </w:num>
  <w:num w:numId="21">
    <w:abstractNumId w:val="38"/>
  </w:num>
  <w:num w:numId="22">
    <w:abstractNumId w:val="42"/>
  </w:num>
  <w:num w:numId="23">
    <w:abstractNumId w:val="13"/>
  </w:num>
  <w:num w:numId="24">
    <w:abstractNumId w:val="32"/>
  </w:num>
  <w:num w:numId="25">
    <w:abstractNumId w:val="47"/>
  </w:num>
  <w:num w:numId="26">
    <w:abstractNumId w:val="45"/>
  </w:num>
  <w:num w:numId="27">
    <w:abstractNumId w:val="33"/>
  </w:num>
  <w:num w:numId="28">
    <w:abstractNumId w:val="41"/>
  </w:num>
  <w:num w:numId="29">
    <w:abstractNumId w:val="2"/>
  </w:num>
  <w:num w:numId="30">
    <w:abstractNumId w:val="40"/>
  </w:num>
  <w:num w:numId="31">
    <w:abstractNumId w:val="4"/>
  </w:num>
  <w:num w:numId="32">
    <w:abstractNumId w:val="6"/>
  </w:num>
  <w:num w:numId="33">
    <w:abstractNumId w:val="20"/>
  </w:num>
  <w:num w:numId="34">
    <w:abstractNumId w:val="16"/>
  </w:num>
  <w:num w:numId="35">
    <w:abstractNumId w:val="28"/>
  </w:num>
  <w:num w:numId="36">
    <w:abstractNumId w:val="23"/>
  </w:num>
  <w:num w:numId="37">
    <w:abstractNumId w:val="3"/>
  </w:num>
  <w:num w:numId="38">
    <w:abstractNumId w:val="49"/>
  </w:num>
  <w:num w:numId="39">
    <w:abstractNumId w:val="29"/>
  </w:num>
  <w:num w:numId="40">
    <w:abstractNumId w:val="5"/>
  </w:num>
  <w:num w:numId="41">
    <w:abstractNumId w:val="34"/>
  </w:num>
  <w:num w:numId="42">
    <w:abstractNumId w:val="17"/>
  </w:num>
  <w:num w:numId="43">
    <w:abstractNumId w:val="11"/>
  </w:num>
  <w:num w:numId="44">
    <w:abstractNumId w:val="26"/>
  </w:num>
  <w:num w:numId="45">
    <w:abstractNumId w:val="18"/>
  </w:num>
  <w:num w:numId="46">
    <w:abstractNumId w:val="48"/>
  </w:num>
  <w:num w:numId="47">
    <w:abstractNumId w:val="22"/>
  </w:num>
  <w:num w:numId="48">
    <w:abstractNumId w:val="21"/>
  </w:num>
  <w:num w:numId="49">
    <w:abstractNumId w:val="19"/>
  </w:num>
  <w:num w:numId="50">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
    <w15:presenceInfo w15:providerId="None" w15:userId="NOKIA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DD"/>
    <w:rsid w:val="00002A93"/>
    <w:rsid w:val="00003E25"/>
    <w:rsid w:val="000048E9"/>
    <w:rsid w:val="00010122"/>
    <w:rsid w:val="00010343"/>
    <w:rsid w:val="000121D2"/>
    <w:rsid w:val="00014C60"/>
    <w:rsid w:val="0001502C"/>
    <w:rsid w:val="000158B4"/>
    <w:rsid w:val="00020006"/>
    <w:rsid w:val="000200BA"/>
    <w:rsid w:val="00020CB2"/>
    <w:rsid w:val="00021D84"/>
    <w:rsid w:val="00022472"/>
    <w:rsid w:val="00022C55"/>
    <w:rsid w:val="000236CE"/>
    <w:rsid w:val="000240D3"/>
    <w:rsid w:val="00027D63"/>
    <w:rsid w:val="00030948"/>
    <w:rsid w:val="00031C98"/>
    <w:rsid w:val="000332C8"/>
    <w:rsid w:val="00033397"/>
    <w:rsid w:val="000337AC"/>
    <w:rsid w:val="000341BD"/>
    <w:rsid w:val="000349CA"/>
    <w:rsid w:val="000369C8"/>
    <w:rsid w:val="00037A07"/>
    <w:rsid w:val="00040095"/>
    <w:rsid w:val="00040C87"/>
    <w:rsid w:val="00043217"/>
    <w:rsid w:val="00044083"/>
    <w:rsid w:val="00044B64"/>
    <w:rsid w:val="0004556D"/>
    <w:rsid w:val="00046128"/>
    <w:rsid w:val="00047705"/>
    <w:rsid w:val="00047714"/>
    <w:rsid w:val="0004799D"/>
    <w:rsid w:val="00047E64"/>
    <w:rsid w:val="000507B2"/>
    <w:rsid w:val="000514E5"/>
    <w:rsid w:val="00051834"/>
    <w:rsid w:val="00051CB2"/>
    <w:rsid w:val="0005280C"/>
    <w:rsid w:val="00054A22"/>
    <w:rsid w:val="00056CFB"/>
    <w:rsid w:val="00057C85"/>
    <w:rsid w:val="00060EC5"/>
    <w:rsid w:val="0006130C"/>
    <w:rsid w:val="00062FFE"/>
    <w:rsid w:val="000655A6"/>
    <w:rsid w:val="00065AF7"/>
    <w:rsid w:val="00066A04"/>
    <w:rsid w:val="000701F3"/>
    <w:rsid w:val="0007034E"/>
    <w:rsid w:val="00070913"/>
    <w:rsid w:val="00070C9F"/>
    <w:rsid w:val="00071ABD"/>
    <w:rsid w:val="00073CE7"/>
    <w:rsid w:val="00075F93"/>
    <w:rsid w:val="00080512"/>
    <w:rsid w:val="000828C2"/>
    <w:rsid w:val="00084DF8"/>
    <w:rsid w:val="000853B2"/>
    <w:rsid w:val="00085C58"/>
    <w:rsid w:val="0009325B"/>
    <w:rsid w:val="0009778E"/>
    <w:rsid w:val="000A1283"/>
    <w:rsid w:val="000A2C96"/>
    <w:rsid w:val="000B0E03"/>
    <w:rsid w:val="000B1C33"/>
    <w:rsid w:val="000B1F51"/>
    <w:rsid w:val="000B6ABB"/>
    <w:rsid w:val="000B777D"/>
    <w:rsid w:val="000C0C49"/>
    <w:rsid w:val="000C24B4"/>
    <w:rsid w:val="000C55F6"/>
    <w:rsid w:val="000C617A"/>
    <w:rsid w:val="000D19B6"/>
    <w:rsid w:val="000D1DE8"/>
    <w:rsid w:val="000D26EE"/>
    <w:rsid w:val="000D3BBF"/>
    <w:rsid w:val="000D4BC3"/>
    <w:rsid w:val="000D58AB"/>
    <w:rsid w:val="000D702D"/>
    <w:rsid w:val="000E2061"/>
    <w:rsid w:val="000E4768"/>
    <w:rsid w:val="000E4820"/>
    <w:rsid w:val="000E4EA1"/>
    <w:rsid w:val="000E5719"/>
    <w:rsid w:val="000E7136"/>
    <w:rsid w:val="000E76E7"/>
    <w:rsid w:val="000F322F"/>
    <w:rsid w:val="000F39A9"/>
    <w:rsid w:val="000F46BC"/>
    <w:rsid w:val="000F4B5D"/>
    <w:rsid w:val="000F597B"/>
    <w:rsid w:val="000F5997"/>
    <w:rsid w:val="000F7F56"/>
    <w:rsid w:val="00102ED6"/>
    <w:rsid w:val="00105906"/>
    <w:rsid w:val="0010665B"/>
    <w:rsid w:val="00106A2C"/>
    <w:rsid w:val="00110277"/>
    <w:rsid w:val="00116B92"/>
    <w:rsid w:val="00117A94"/>
    <w:rsid w:val="0012358D"/>
    <w:rsid w:val="00123F97"/>
    <w:rsid w:val="00124DA7"/>
    <w:rsid w:val="00124DF6"/>
    <w:rsid w:val="00125046"/>
    <w:rsid w:val="00127AFA"/>
    <w:rsid w:val="00130CE7"/>
    <w:rsid w:val="001310BE"/>
    <w:rsid w:val="00134504"/>
    <w:rsid w:val="00134640"/>
    <w:rsid w:val="00137E33"/>
    <w:rsid w:val="00141584"/>
    <w:rsid w:val="00141849"/>
    <w:rsid w:val="00146AAC"/>
    <w:rsid w:val="00147CE0"/>
    <w:rsid w:val="00151406"/>
    <w:rsid w:val="001554E7"/>
    <w:rsid w:val="0015621B"/>
    <w:rsid w:val="00160880"/>
    <w:rsid w:val="00160FAF"/>
    <w:rsid w:val="001617BA"/>
    <w:rsid w:val="001624FD"/>
    <w:rsid w:val="00162905"/>
    <w:rsid w:val="00164136"/>
    <w:rsid w:val="00164309"/>
    <w:rsid w:val="00165BD2"/>
    <w:rsid w:val="00165DBA"/>
    <w:rsid w:val="00166CB5"/>
    <w:rsid w:val="00167C98"/>
    <w:rsid w:val="001704F0"/>
    <w:rsid w:val="0017199C"/>
    <w:rsid w:val="00171BF8"/>
    <w:rsid w:val="00173411"/>
    <w:rsid w:val="001738C5"/>
    <w:rsid w:val="0018033A"/>
    <w:rsid w:val="001810FE"/>
    <w:rsid w:val="001829EF"/>
    <w:rsid w:val="00182FA7"/>
    <w:rsid w:val="0018446D"/>
    <w:rsid w:val="00184EB0"/>
    <w:rsid w:val="00186DAB"/>
    <w:rsid w:val="0019067B"/>
    <w:rsid w:val="00194B70"/>
    <w:rsid w:val="00194E42"/>
    <w:rsid w:val="001951E9"/>
    <w:rsid w:val="00195565"/>
    <w:rsid w:val="001958CA"/>
    <w:rsid w:val="00196F0A"/>
    <w:rsid w:val="0019799D"/>
    <w:rsid w:val="001A09BC"/>
    <w:rsid w:val="001A1BE5"/>
    <w:rsid w:val="001A1CCC"/>
    <w:rsid w:val="001A5ACE"/>
    <w:rsid w:val="001B074A"/>
    <w:rsid w:val="001B1C5D"/>
    <w:rsid w:val="001B36F9"/>
    <w:rsid w:val="001B3912"/>
    <w:rsid w:val="001B5504"/>
    <w:rsid w:val="001B5B65"/>
    <w:rsid w:val="001B6709"/>
    <w:rsid w:val="001C0C0B"/>
    <w:rsid w:val="001C10A7"/>
    <w:rsid w:val="001C2265"/>
    <w:rsid w:val="001C4845"/>
    <w:rsid w:val="001C5E06"/>
    <w:rsid w:val="001D02C2"/>
    <w:rsid w:val="001D27E0"/>
    <w:rsid w:val="001D29A0"/>
    <w:rsid w:val="001D3751"/>
    <w:rsid w:val="001D58F2"/>
    <w:rsid w:val="001D6120"/>
    <w:rsid w:val="001D6745"/>
    <w:rsid w:val="001E0205"/>
    <w:rsid w:val="001E0734"/>
    <w:rsid w:val="001E0FDE"/>
    <w:rsid w:val="001E1D1E"/>
    <w:rsid w:val="001E5156"/>
    <w:rsid w:val="001E76E2"/>
    <w:rsid w:val="001E7C2F"/>
    <w:rsid w:val="001F06FD"/>
    <w:rsid w:val="001F0DC5"/>
    <w:rsid w:val="001F168B"/>
    <w:rsid w:val="001F4A13"/>
    <w:rsid w:val="001F569A"/>
    <w:rsid w:val="001F5F0E"/>
    <w:rsid w:val="001F64E4"/>
    <w:rsid w:val="001F6814"/>
    <w:rsid w:val="001F6976"/>
    <w:rsid w:val="0020281B"/>
    <w:rsid w:val="002035F6"/>
    <w:rsid w:val="00204EDE"/>
    <w:rsid w:val="00205601"/>
    <w:rsid w:val="00206C64"/>
    <w:rsid w:val="002106C1"/>
    <w:rsid w:val="00211FEB"/>
    <w:rsid w:val="00212E97"/>
    <w:rsid w:val="00213892"/>
    <w:rsid w:val="0021461C"/>
    <w:rsid w:val="002148F5"/>
    <w:rsid w:val="00216D77"/>
    <w:rsid w:val="00223B5C"/>
    <w:rsid w:val="00224B64"/>
    <w:rsid w:val="00226A05"/>
    <w:rsid w:val="00227535"/>
    <w:rsid w:val="002300D7"/>
    <w:rsid w:val="00231E2D"/>
    <w:rsid w:val="002340D8"/>
    <w:rsid w:val="002347A2"/>
    <w:rsid w:val="0023522E"/>
    <w:rsid w:val="002352C5"/>
    <w:rsid w:val="002354FC"/>
    <w:rsid w:val="002360E7"/>
    <w:rsid w:val="002365D8"/>
    <w:rsid w:val="002431F6"/>
    <w:rsid w:val="00243C85"/>
    <w:rsid w:val="002453E5"/>
    <w:rsid w:val="00247FE5"/>
    <w:rsid w:val="00250EB1"/>
    <w:rsid w:val="00250F6C"/>
    <w:rsid w:val="00252013"/>
    <w:rsid w:val="002546C7"/>
    <w:rsid w:val="002549BB"/>
    <w:rsid w:val="00255137"/>
    <w:rsid w:val="002569CC"/>
    <w:rsid w:val="00256C52"/>
    <w:rsid w:val="002573A7"/>
    <w:rsid w:val="00260349"/>
    <w:rsid w:val="002638A0"/>
    <w:rsid w:val="002650AA"/>
    <w:rsid w:val="0026562C"/>
    <w:rsid w:val="00265BF0"/>
    <w:rsid w:val="0026601B"/>
    <w:rsid w:val="0026700F"/>
    <w:rsid w:val="00270868"/>
    <w:rsid w:val="00273670"/>
    <w:rsid w:val="00273AFF"/>
    <w:rsid w:val="00273C2E"/>
    <w:rsid w:val="002740EA"/>
    <w:rsid w:val="00275239"/>
    <w:rsid w:val="00276C7B"/>
    <w:rsid w:val="00281A35"/>
    <w:rsid w:val="00282E9B"/>
    <w:rsid w:val="00284798"/>
    <w:rsid w:val="0028651B"/>
    <w:rsid w:val="002873AC"/>
    <w:rsid w:val="00292D2C"/>
    <w:rsid w:val="00292F5B"/>
    <w:rsid w:val="002946DB"/>
    <w:rsid w:val="00294804"/>
    <w:rsid w:val="00295E7D"/>
    <w:rsid w:val="00296F7F"/>
    <w:rsid w:val="00297555"/>
    <w:rsid w:val="002A3641"/>
    <w:rsid w:val="002A4584"/>
    <w:rsid w:val="002A56E0"/>
    <w:rsid w:val="002A5D29"/>
    <w:rsid w:val="002A74C2"/>
    <w:rsid w:val="002A74DE"/>
    <w:rsid w:val="002A7CBF"/>
    <w:rsid w:val="002B23E6"/>
    <w:rsid w:val="002B2700"/>
    <w:rsid w:val="002B4226"/>
    <w:rsid w:val="002B55BC"/>
    <w:rsid w:val="002B6D66"/>
    <w:rsid w:val="002B717B"/>
    <w:rsid w:val="002B7E3E"/>
    <w:rsid w:val="002C0905"/>
    <w:rsid w:val="002C4631"/>
    <w:rsid w:val="002C4B7E"/>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6925"/>
    <w:rsid w:val="002E761C"/>
    <w:rsid w:val="002E7DF3"/>
    <w:rsid w:val="002F208C"/>
    <w:rsid w:val="002F23FC"/>
    <w:rsid w:val="002F2486"/>
    <w:rsid w:val="002F56FA"/>
    <w:rsid w:val="002F68E0"/>
    <w:rsid w:val="002F6CE9"/>
    <w:rsid w:val="002F7278"/>
    <w:rsid w:val="002F7CA9"/>
    <w:rsid w:val="00301128"/>
    <w:rsid w:val="00302249"/>
    <w:rsid w:val="00302D6C"/>
    <w:rsid w:val="00302E25"/>
    <w:rsid w:val="00304318"/>
    <w:rsid w:val="003044EF"/>
    <w:rsid w:val="0030464B"/>
    <w:rsid w:val="003059B1"/>
    <w:rsid w:val="00305FCD"/>
    <w:rsid w:val="003116EA"/>
    <w:rsid w:val="0031226E"/>
    <w:rsid w:val="0031363F"/>
    <w:rsid w:val="00315F12"/>
    <w:rsid w:val="00316CB5"/>
    <w:rsid w:val="0031708B"/>
    <w:rsid w:val="003172DC"/>
    <w:rsid w:val="003178AD"/>
    <w:rsid w:val="00322E20"/>
    <w:rsid w:val="003234B9"/>
    <w:rsid w:val="003235D7"/>
    <w:rsid w:val="00323B14"/>
    <w:rsid w:val="003248DC"/>
    <w:rsid w:val="00326872"/>
    <w:rsid w:val="00327C83"/>
    <w:rsid w:val="00332210"/>
    <w:rsid w:val="00332633"/>
    <w:rsid w:val="003338DD"/>
    <w:rsid w:val="00334DF9"/>
    <w:rsid w:val="003351B0"/>
    <w:rsid w:val="00335B6C"/>
    <w:rsid w:val="0034439E"/>
    <w:rsid w:val="003451B8"/>
    <w:rsid w:val="00345B71"/>
    <w:rsid w:val="00346723"/>
    <w:rsid w:val="003538D9"/>
    <w:rsid w:val="00354144"/>
    <w:rsid w:val="0035462D"/>
    <w:rsid w:val="00355532"/>
    <w:rsid w:val="00355BFB"/>
    <w:rsid w:val="0036018A"/>
    <w:rsid w:val="00360807"/>
    <w:rsid w:val="003618C7"/>
    <w:rsid w:val="00362A1F"/>
    <w:rsid w:val="00362F01"/>
    <w:rsid w:val="003645B2"/>
    <w:rsid w:val="003646FF"/>
    <w:rsid w:val="003658EB"/>
    <w:rsid w:val="00365C2C"/>
    <w:rsid w:val="00365FCE"/>
    <w:rsid w:val="00367B04"/>
    <w:rsid w:val="00371190"/>
    <w:rsid w:val="00373046"/>
    <w:rsid w:val="00373C94"/>
    <w:rsid w:val="00375172"/>
    <w:rsid w:val="00375AF6"/>
    <w:rsid w:val="00376EB0"/>
    <w:rsid w:val="00377456"/>
    <w:rsid w:val="003776BD"/>
    <w:rsid w:val="00380480"/>
    <w:rsid w:val="00380991"/>
    <w:rsid w:val="00382084"/>
    <w:rsid w:val="00382BEF"/>
    <w:rsid w:val="00385E0B"/>
    <w:rsid w:val="003878D7"/>
    <w:rsid w:val="00391C2F"/>
    <w:rsid w:val="00393263"/>
    <w:rsid w:val="00395C4A"/>
    <w:rsid w:val="00396420"/>
    <w:rsid w:val="003966F0"/>
    <w:rsid w:val="003A2937"/>
    <w:rsid w:val="003A4C3F"/>
    <w:rsid w:val="003A51F5"/>
    <w:rsid w:val="003B1BC6"/>
    <w:rsid w:val="003B4A68"/>
    <w:rsid w:val="003B4B5C"/>
    <w:rsid w:val="003B5713"/>
    <w:rsid w:val="003B7279"/>
    <w:rsid w:val="003C0054"/>
    <w:rsid w:val="003C010D"/>
    <w:rsid w:val="003C1AD2"/>
    <w:rsid w:val="003C2269"/>
    <w:rsid w:val="003C2D56"/>
    <w:rsid w:val="003C3305"/>
    <w:rsid w:val="003C3971"/>
    <w:rsid w:val="003C3A79"/>
    <w:rsid w:val="003C3BD0"/>
    <w:rsid w:val="003C3DAB"/>
    <w:rsid w:val="003C3E4A"/>
    <w:rsid w:val="003C42EF"/>
    <w:rsid w:val="003C58E3"/>
    <w:rsid w:val="003C6531"/>
    <w:rsid w:val="003C7B90"/>
    <w:rsid w:val="003D1CB5"/>
    <w:rsid w:val="003D2B7B"/>
    <w:rsid w:val="003D2BB2"/>
    <w:rsid w:val="003D3E25"/>
    <w:rsid w:val="003D3F11"/>
    <w:rsid w:val="003D630E"/>
    <w:rsid w:val="003E08A6"/>
    <w:rsid w:val="003E1D61"/>
    <w:rsid w:val="003E3D2F"/>
    <w:rsid w:val="003E4285"/>
    <w:rsid w:val="003E4FAD"/>
    <w:rsid w:val="003E564E"/>
    <w:rsid w:val="003E7C60"/>
    <w:rsid w:val="003F0195"/>
    <w:rsid w:val="003F16A8"/>
    <w:rsid w:val="003F1892"/>
    <w:rsid w:val="003F2732"/>
    <w:rsid w:val="003F5456"/>
    <w:rsid w:val="003F7B9E"/>
    <w:rsid w:val="004023AA"/>
    <w:rsid w:val="00403CF1"/>
    <w:rsid w:val="00407EAC"/>
    <w:rsid w:val="004104E4"/>
    <w:rsid w:val="00411BE4"/>
    <w:rsid w:val="00411F3A"/>
    <w:rsid w:val="00412A2F"/>
    <w:rsid w:val="0041447E"/>
    <w:rsid w:val="00414D26"/>
    <w:rsid w:val="004150FC"/>
    <w:rsid w:val="0041611C"/>
    <w:rsid w:val="0041663A"/>
    <w:rsid w:val="00417198"/>
    <w:rsid w:val="00421A04"/>
    <w:rsid w:val="00422874"/>
    <w:rsid w:val="0042557F"/>
    <w:rsid w:val="00425D76"/>
    <w:rsid w:val="00430F08"/>
    <w:rsid w:val="00431542"/>
    <w:rsid w:val="004322D7"/>
    <w:rsid w:val="00433D72"/>
    <w:rsid w:val="00436E2A"/>
    <w:rsid w:val="0044014C"/>
    <w:rsid w:val="00440BF8"/>
    <w:rsid w:val="00443E18"/>
    <w:rsid w:val="004453B9"/>
    <w:rsid w:val="00445929"/>
    <w:rsid w:val="00446F9E"/>
    <w:rsid w:val="004470BC"/>
    <w:rsid w:val="0045125D"/>
    <w:rsid w:val="00451ED2"/>
    <w:rsid w:val="00452253"/>
    <w:rsid w:val="004524DB"/>
    <w:rsid w:val="00452867"/>
    <w:rsid w:val="004529B0"/>
    <w:rsid w:val="00453651"/>
    <w:rsid w:val="0045519B"/>
    <w:rsid w:val="00460675"/>
    <w:rsid w:val="004621BA"/>
    <w:rsid w:val="00462F42"/>
    <w:rsid w:val="00463A62"/>
    <w:rsid w:val="00466230"/>
    <w:rsid w:val="00472C4F"/>
    <w:rsid w:val="004739BC"/>
    <w:rsid w:val="004740B0"/>
    <w:rsid w:val="004751F3"/>
    <w:rsid w:val="004753BF"/>
    <w:rsid w:val="00476422"/>
    <w:rsid w:val="00477203"/>
    <w:rsid w:val="00481264"/>
    <w:rsid w:val="00482CDB"/>
    <w:rsid w:val="004833BD"/>
    <w:rsid w:val="004834E0"/>
    <w:rsid w:val="00483C8E"/>
    <w:rsid w:val="00484F85"/>
    <w:rsid w:val="00485B08"/>
    <w:rsid w:val="004916C3"/>
    <w:rsid w:val="00493005"/>
    <w:rsid w:val="00493DA5"/>
    <w:rsid w:val="00494BDF"/>
    <w:rsid w:val="00494D22"/>
    <w:rsid w:val="00495660"/>
    <w:rsid w:val="0049616C"/>
    <w:rsid w:val="00497864"/>
    <w:rsid w:val="004A0252"/>
    <w:rsid w:val="004A03AC"/>
    <w:rsid w:val="004A0697"/>
    <w:rsid w:val="004A11A8"/>
    <w:rsid w:val="004A1D01"/>
    <w:rsid w:val="004A3634"/>
    <w:rsid w:val="004A470E"/>
    <w:rsid w:val="004A5873"/>
    <w:rsid w:val="004A6F48"/>
    <w:rsid w:val="004B08CA"/>
    <w:rsid w:val="004B285C"/>
    <w:rsid w:val="004B2AE3"/>
    <w:rsid w:val="004B37C5"/>
    <w:rsid w:val="004B420D"/>
    <w:rsid w:val="004B5B7A"/>
    <w:rsid w:val="004B624C"/>
    <w:rsid w:val="004B799C"/>
    <w:rsid w:val="004C2882"/>
    <w:rsid w:val="004C33F7"/>
    <w:rsid w:val="004C3A61"/>
    <w:rsid w:val="004C4875"/>
    <w:rsid w:val="004C49B0"/>
    <w:rsid w:val="004C5FF0"/>
    <w:rsid w:val="004D06C0"/>
    <w:rsid w:val="004D0976"/>
    <w:rsid w:val="004D1306"/>
    <w:rsid w:val="004D3578"/>
    <w:rsid w:val="004D3CDE"/>
    <w:rsid w:val="004D42E3"/>
    <w:rsid w:val="004D5986"/>
    <w:rsid w:val="004D695A"/>
    <w:rsid w:val="004D6ECA"/>
    <w:rsid w:val="004E1339"/>
    <w:rsid w:val="004E147E"/>
    <w:rsid w:val="004E17A9"/>
    <w:rsid w:val="004E19EE"/>
    <w:rsid w:val="004E1C87"/>
    <w:rsid w:val="004E213A"/>
    <w:rsid w:val="004E48F7"/>
    <w:rsid w:val="004E4FA2"/>
    <w:rsid w:val="004E534B"/>
    <w:rsid w:val="004E57CC"/>
    <w:rsid w:val="004E668E"/>
    <w:rsid w:val="004E7622"/>
    <w:rsid w:val="004F4003"/>
    <w:rsid w:val="004F4B2A"/>
    <w:rsid w:val="004F736B"/>
    <w:rsid w:val="00500216"/>
    <w:rsid w:val="00501332"/>
    <w:rsid w:val="005034DB"/>
    <w:rsid w:val="00505F44"/>
    <w:rsid w:val="00507F40"/>
    <w:rsid w:val="005118B1"/>
    <w:rsid w:val="00512B1F"/>
    <w:rsid w:val="0051423C"/>
    <w:rsid w:val="00514B04"/>
    <w:rsid w:val="00516CCD"/>
    <w:rsid w:val="00521FD1"/>
    <w:rsid w:val="00522F5D"/>
    <w:rsid w:val="00524F41"/>
    <w:rsid w:val="00526EB8"/>
    <w:rsid w:val="00531004"/>
    <w:rsid w:val="005314BF"/>
    <w:rsid w:val="00534F34"/>
    <w:rsid w:val="00535C46"/>
    <w:rsid w:val="00536FAA"/>
    <w:rsid w:val="00537A6A"/>
    <w:rsid w:val="005409F5"/>
    <w:rsid w:val="0054180C"/>
    <w:rsid w:val="005431EA"/>
    <w:rsid w:val="00543E6C"/>
    <w:rsid w:val="00543FA4"/>
    <w:rsid w:val="00544DAC"/>
    <w:rsid w:val="00545C27"/>
    <w:rsid w:val="00547F6D"/>
    <w:rsid w:val="00550220"/>
    <w:rsid w:val="00550546"/>
    <w:rsid w:val="0055062B"/>
    <w:rsid w:val="005512B2"/>
    <w:rsid w:val="00551DF6"/>
    <w:rsid w:val="005529EB"/>
    <w:rsid w:val="00554467"/>
    <w:rsid w:val="0055509E"/>
    <w:rsid w:val="0055681B"/>
    <w:rsid w:val="00557CBA"/>
    <w:rsid w:val="00561F21"/>
    <w:rsid w:val="005621DA"/>
    <w:rsid w:val="0056228F"/>
    <w:rsid w:val="00563724"/>
    <w:rsid w:val="0056487F"/>
    <w:rsid w:val="00565087"/>
    <w:rsid w:val="00567CFC"/>
    <w:rsid w:val="00570F1E"/>
    <w:rsid w:val="005712C7"/>
    <w:rsid w:val="00572223"/>
    <w:rsid w:val="005736B0"/>
    <w:rsid w:val="005737CA"/>
    <w:rsid w:val="00574D32"/>
    <w:rsid w:val="00574F48"/>
    <w:rsid w:val="0057656C"/>
    <w:rsid w:val="00576705"/>
    <w:rsid w:val="00576874"/>
    <w:rsid w:val="00581ED3"/>
    <w:rsid w:val="005877DF"/>
    <w:rsid w:val="00590AC9"/>
    <w:rsid w:val="0059109A"/>
    <w:rsid w:val="00592CC3"/>
    <w:rsid w:val="00595A64"/>
    <w:rsid w:val="005978E3"/>
    <w:rsid w:val="005A34DB"/>
    <w:rsid w:val="005A564D"/>
    <w:rsid w:val="005B1C5A"/>
    <w:rsid w:val="005B3D5D"/>
    <w:rsid w:val="005B4104"/>
    <w:rsid w:val="005B62E4"/>
    <w:rsid w:val="005C0123"/>
    <w:rsid w:val="005C123C"/>
    <w:rsid w:val="005C16F8"/>
    <w:rsid w:val="005C1E4A"/>
    <w:rsid w:val="005C4E9E"/>
    <w:rsid w:val="005C5805"/>
    <w:rsid w:val="005C6370"/>
    <w:rsid w:val="005C77B6"/>
    <w:rsid w:val="005C7842"/>
    <w:rsid w:val="005C7E65"/>
    <w:rsid w:val="005D197D"/>
    <w:rsid w:val="005D1C72"/>
    <w:rsid w:val="005D1E24"/>
    <w:rsid w:val="005D2631"/>
    <w:rsid w:val="005D2E01"/>
    <w:rsid w:val="005D4871"/>
    <w:rsid w:val="005D5DB3"/>
    <w:rsid w:val="005D7227"/>
    <w:rsid w:val="005D771D"/>
    <w:rsid w:val="005E098E"/>
    <w:rsid w:val="005E0AF5"/>
    <w:rsid w:val="005E1514"/>
    <w:rsid w:val="005E2FD1"/>
    <w:rsid w:val="005E2FD8"/>
    <w:rsid w:val="005E4F6C"/>
    <w:rsid w:val="005E738A"/>
    <w:rsid w:val="005E7EAA"/>
    <w:rsid w:val="005F0385"/>
    <w:rsid w:val="005F09CA"/>
    <w:rsid w:val="005F1498"/>
    <w:rsid w:val="005F29CC"/>
    <w:rsid w:val="005F4470"/>
    <w:rsid w:val="00603573"/>
    <w:rsid w:val="00604611"/>
    <w:rsid w:val="00604B46"/>
    <w:rsid w:val="0060528C"/>
    <w:rsid w:val="00607A58"/>
    <w:rsid w:val="00610FAD"/>
    <w:rsid w:val="00613C6D"/>
    <w:rsid w:val="00613D49"/>
    <w:rsid w:val="00614FDF"/>
    <w:rsid w:val="00615346"/>
    <w:rsid w:val="00616253"/>
    <w:rsid w:val="006216DF"/>
    <w:rsid w:val="006244C6"/>
    <w:rsid w:val="006249DE"/>
    <w:rsid w:val="00624BF2"/>
    <w:rsid w:val="0062557C"/>
    <w:rsid w:val="00625676"/>
    <w:rsid w:val="006260A7"/>
    <w:rsid w:val="00626100"/>
    <w:rsid w:val="0062623C"/>
    <w:rsid w:val="0063010A"/>
    <w:rsid w:val="0063168B"/>
    <w:rsid w:val="00631C91"/>
    <w:rsid w:val="006328EA"/>
    <w:rsid w:val="006342B3"/>
    <w:rsid w:val="006343B8"/>
    <w:rsid w:val="0063490E"/>
    <w:rsid w:val="00634C7D"/>
    <w:rsid w:val="006359AE"/>
    <w:rsid w:val="00636115"/>
    <w:rsid w:val="0064273E"/>
    <w:rsid w:val="006427E7"/>
    <w:rsid w:val="00642EBD"/>
    <w:rsid w:val="006439E8"/>
    <w:rsid w:val="0064447A"/>
    <w:rsid w:val="006446DA"/>
    <w:rsid w:val="0064510E"/>
    <w:rsid w:val="006454F2"/>
    <w:rsid w:val="00645876"/>
    <w:rsid w:val="00646257"/>
    <w:rsid w:val="00647088"/>
    <w:rsid w:val="006472E1"/>
    <w:rsid w:val="006518E2"/>
    <w:rsid w:val="00651D6C"/>
    <w:rsid w:val="0065243C"/>
    <w:rsid w:val="00654D74"/>
    <w:rsid w:val="006550AD"/>
    <w:rsid w:val="00655573"/>
    <w:rsid w:val="00655608"/>
    <w:rsid w:val="00655C19"/>
    <w:rsid w:val="006569BF"/>
    <w:rsid w:val="00657634"/>
    <w:rsid w:val="0065770C"/>
    <w:rsid w:val="00660756"/>
    <w:rsid w:val="00661CD5"/>
    <w:rsid w:val="00662BF6"/>
    <w:rsid w:val="00662C41"/>
    <w:rsid w:val="006643CF"/>
    <w:rsid w:val="00664BDC"/>
    <w:rsid w:val="00665941"/>
    <w:rsid w:val="006701E1"/>
    <w:rsid w:val="0067095F"/>
    <w:rsid w:val="0067104F"/>
    <w:rsid w:val="0067272E"/>
    <w:rsid w:val="0067440D"/>
    <w:rsid w:val="006753E2"/>
    <w:rsid w:val="0067584F"/>
    <w:rsid w:val="0067695D"/>
    <w:rsid w:val="00677019"/>
    <w:rsid w:val="006778EA"/>
    <w:rsid w:val="006812B6"/>
    <w:rsid w:val="006812D0"/>
    <w:rsid w:val="00681369"/>
    <w:rsid w:val="00681581"/>
    <w:rsid w:val="00681ED5"/>
    <w:rsid w:val="00682319"/>
    <w:rsid w:val="00683CBB"/>
    <w:rsid w:val="00684042"/>
    <w:rsid w:val="0068626F"/>
    <w:rsid w:val="00687EA2"/>
    <w:rsid w:val="006903DB"/>
    <w:rsid w:val="0069325D"/>
    <w:rsid w:val="006941CF"/>
    <w:rsid w:val="00696A97"/>
    <w:rsid w:val="006A0469"/>
    <w:rsid w:val="006A1F08"/>
    <w:rsid w:val="006A24D9"/>
    <w:rsid w:val="006A31A1"/>
    <w:rsid w:val="006A33F5"/>
    <w:rsid w:val="006A3577"/>
    <w:rsid w:val="006A3904"/>
    <w:rsid w:val="006A48F0"/>
    <w:rsid w:val="006A53F8"/>
    <w:rsid w:val="006B0184"/>
    <w:rsid w:val="006B3E8A"/>
    <w:rsid w:val="006B5621"/>
    <w:rsid w:val="006C3F46"/>
    <w:rsid w:val="006C4AA9"/>
    <w:rsid w:val="006C5079"/>
    <w:rsid w:val="006C61F4"/>
    <w:rsid w:val="006C67B8"/>
    <w:rsid w:val="006D010A"/>
    <w:rsid w:val="006D20D7"/>
    <w:rsid w:val="006D2615"/>
    <w:rsid w:val="006D3987"/>
    <w:rsid w:val="006D4030"/>
    <w:rsid w:val="006D6DAA"/>
    <w:rsid w:val="006D759C"/>
    <w:rsid w:val="006E181D"/>
    <w:rsid w:val="006E1D14"/>
    <w:rsid w:val="006E2412"/>
    <w:rsid w:val="006E2539"/>
    <w:rsid w:val="006E380C"/>
    <w:rsid w:val="006E4BC5"/>
    <w:rsid w:val="006E53FA"/>
    <w:rsid w:val="006E5C86"/>
    <w:rsid w:val="006E6BDF"/>
    <w:rsid w:val="006E6F64"/>
    <w:rsid w:val="006E7A3F"/>
    <w:rsid w:val="006F2E9F"/>
    <w:rsid w:val="006F3930"/>
    <w:rsid w:val="006F3B41"/>
    <w:rsid w:val="006F3BB7"/>
    <w:rsid w:val="006F4325"/>
    <w:rsid w:val="006F5CC7"/>
    <w:rsid w:val="0070001F"/>
    <w:rsid w:val="00700486"/>
    <w:rsid w:val="00701221"/>
    <w:rsid w:val="00701807"/>
    <w:rsid w:val="00702F97"/>
    <w:rsid w:val="00703E91"/>
    <w:rsid w:val="00704A71"/>
    <w:rsid w:val="00706E90"/>
    <w:rsid w:val="0070720F"/>
    <w:rsid w:val="00710CC8"/>
    <w:rsid w:val="00712A6A"/>
    <w:rsid w:val="00715343"/>
    <w:rsid w:val="00715A1B"/>
    <w:rsid w:val="007162CC"/>
    <w:rsid w:val="00716C1B"/>
    <w:rsid w:val="00716C51"/>
    <w:rsid w:val="00717D90"/>
    <w:rsid w:val="007204DA"/>
    <w:rsid w:val="007218D4"/>
    <w:rsid w:val="007255DB"/>
    <w:rsid w:val="00727338"/>
    <w:rsid w:val="00732A74"/>
    <w:rsid w:val="00733609"/>
    <w:rsid w:val="00734666"/>
    <w:rsid w:val="00734A5B"/>
    <w:rsid w:val="00737901"/>
    <w:rsid w:val="00744469"/>
    <w:rsid w:val="00744576"/>
    <w:rsid w:val="007447FC"/>
    <w:rsid w:val="00744E76"/>
    <w:rsid w:val="0074687C"/>
    <w:rsid w:val="007472A9"/>
    <w:rsid w:val="007479B3"/>
    <w:rsid w:val="00750209"/>
    <w:rsid w:val="00750BE0"/>
    <w:rsid w:val="00750EBE"/>
    <w:rsid w:val="00751F14"/>
    <w:rsid w:val="007537D2"/>
    <w:rsid w:val="007537F7"/>
    <w:rsid w:val="007541F8"/>
    <w:rsid w:val="00756993"/>
    <w:rsid w:val="00757779"/>
    <w:rsid w:val="0076009A"/>
    <w:rsid w:val="0076113B"/>
    <w:rsid w:val="007628BE"/>
    <w:rsid w:val="00763436"/>
    <w:rsid w:val="00763D3A"/>
    <w:rsid w:val="0076451B"/>
    <w:rsid w:val="00765D7C"/>
    <w:rsid w:val="007672D1"/>
    <w:rsid w:val="00770E75"/>
    <w:rsid w:val="00773E4A"/>
    <w:rsid w:val="00774F54"/>
    <w:rsid w:val="00776433"/>
    <w:rsid w:val="00780AA8"/>
    <w:rsid w:val="00780E87"/>
    <w:rsid w:val="007813AA"/>
    <w:rsid w:val="00781F0F"/>
    <w:rsid w:val="00782C8D"/>
    <w:rsid w:val="00783163"/>
    <w:rsid w:val="007831DE"/>
    <w:rsid w:val="007878E9"/>
    <w:rsid w:val="00793059"/>
    <w:rsid w:val="00793F0D"/>
    <w:rsid w:val="0079603A"/>
    <w:rsid w:val="007962E4"/>
    <w:rsid w:val="007A03E9"/>
    <w:rsid w:val="007A06CD"/>
    <w:rsid w:val="007A454D"/>
    <w:rsid w:val="007A4961"/>
    <w:rsid w:val="007B32EF"/>
    <w:rsid w:val="007B333B"/>
    <w:rsid w:val="007B5296"/>
    <w:rsid w:val="007B5705"/>
    <w:rsid w:val="007B696E"/>
    <w:rsid w:val="007C3D0D"/>
    <w:rsid w:val="007C7BEB"/>
    <w:rsid w:val="007D1E52"/>
    <w:rsid w:val="007D4ABB"/>
    <w:rsid w:val="007D4D48"/>
    <w:rsid w:val="007D6D20"/>
    <w:rsid w:val="007E05B8"/>
    <w:rsid w:val="007E268A"/>
    <w:rsid w:val="007E2AEA"/>
    <w:rsid w:val="007E2E77"/>
    <w:rsid w:val="007E3CEC"/>
    <w:rsid w:val="007E5548"/>
    <w:rsid w:val="007E5FCD"/>
    <w:rsid w:val="007F0DF4"/>
    <w:rsid w:val="007F13A3"/>
    <w:rsid w:val="007F53EE"/>
    <w:rsid w:val="007F5C0E"/>
    <w:rsid w:val="007F6033"/>
    <w:rsid w:val="008005F9"/>
    <w:rsid w:val="008025DB"/>
    <w:rsid w:val="008028A4"/>
    <w:rsid w:val="00802A2B"/>
    <w:rsid w:val="0080329D"/>
    <w:rsid w:val="00803461"/>
    <w:rsid w:val="00803CCA"/>
    <w:rsid w:val="0080450D"/>
    <w:rsid w:val="0080788C"/>
    <w:rsid w:val="00807BB9"/>
    <w:rsid w:val="00807DBA"/>
    <w:rsid w:val="00807DDC"/>
    <w:rsid w:val="0081135E"/>
    <w:rsid w:val="00814581"/>
    <w:rsid w:val="00815366"/>
    <w:rsid w:val="00816490"/>
    <w:rsid w:val="00820F10"/>
    <w:rsid w:val="008219E1"/>
    <w:rsid w:val="00821C8A"/>
    <w:rsid w:val="00821FB4"/>
    <w:rsid w:val="00824B75"/>
    <w:rsid w:val="008267ED"/>
    <w:rsid w:val="0082682A"/>
    <w:rsid w:val="008277F4"/>
    <w:rsid w:val="0083116D"/>
    <w:rsid w:val="00834863"/>
    <w:rsid w:val="00835F93"/>
    <w:rsid w:val="00845916"/>
    <w:rsid w:val="00847B23"/>
    <w:rsid w:val="00847C02"/>
    <w:rsid w:val="0085014E"/>
    <w:rsid w:val="00852B7A"/>
    <w:rsid w:val="00852D23"/>
    <w:rsid w:val="00855C2D"/>
    <w:rsid w:val="00860616"/>
    <w:rsid w:val="00861F98"/>
    <w:rsid w:val="00863E04"/>
    <w:rsid w:val="00867657"/>
    <w:rsid w:val="00867805"/>
    <w:rsid w:val="00867F7B"/>
    <w:rsid w:val="0087039F"/>
    <w:rsid w:val="00870F01"/>
    <w:rsid w:val="00871BBE"/>
    <w:rsid w:val="008745B5"/>
    <w:rsid w:val="008760EC"/>
    <w:rsid w:val="008768CA"/>
    <w:rsid w:val="008769E3"/>
    <w:rsid w:val="00880025"/>
    <w:rsid w:val="0088185F"/>
    <w:rsid w:val="00886D40"/>
    <w:rsid w:val="0089202D"/>
    <w:rsid w:val="0089542C"/>
    <w:rsid w:val="00895DD7"/>
    <w:rsid w:val="008967BB"/>
    <w:rsid w:val="00896C50"/>
    <w:rsid w:val="00896E96"/>
    <w:rsid w:val="008A0036"/>
    <w:rsid w:val="008A32AC"/>
    <w:rsid w:val="008A42D6"/>
    <w:rsid w:val="008A5049"/>
    <w:rsid w:val="008A6C32"/>
    <w:rsid w:val="008A778C"/>
    <w:rsid w:val="008B02C2"/>
    <w:rsid w:val="008B290C"/>
    <w:rsid w:val="008B2E36"/>
    <w:rsid w:val="008B46A9"/>
    <w:rsid w:val="008B741D"/>
    <w:rsid w:val="008C045F"/>
    <w:rsid w:val="008C0A05"/>
    <w:rsid w:val="008C169D"/>
    <w:rsid w:val="008C2B9C"/>
    <w:rsid w:val="008C6AD3"/>
    <w:rsid w:val="008D0378"/>
    <w:rsid w:val="008D0AF5"/>
    <w:rsid w:val="008D144C"/>
    <w:rsid w:val="008D1901"/>
    <w:rsid w:val="008D2BEA"/>
    <w:rsid w:val="008D4954"/>
    <w:rsid w:val="008D582F"/>
    <w:rsid w:val="008D5E2C"/>
    <w:rsid w:val="008D6C2A"/>
    <w:rsid w:val="008D713E"/>
    <w:rsid w:val="008D7F9C"/>
    <w:rsid w:val="008F1750"/>
    <w:rsid w:val="008F4C2D"/>
    <w:rsid w:val="008F7A5B"/>
    <w:rsid w:val="009019A9"/>
    <w:rsid w:val="00901AF0"/>
    <w:rsid w:val="00901C29"/>
    <w:rsid w:val="0090271F"/>
    <w:rsid w:val="00902802"/>
    <w:rsid w:val="00902E23"/>
    <w:rsid w:val="009041E0"/>
    <w:rsid w:val="00904434"/>
    <w:rsid w:val="00904AEF"/>
    <w:rsid w:val="0090506D"/>
    <w:rsid w:val="00907D90"/>
    <w:rsid w:val="00910DA0"/>
    <w:rsid w:val="00910E68"/>
    <w:rsid w:val="00911772"/>
    <w:rsid w:val="0091348E"/>
    <w:rsid w:val="00913AC5"/>
    <w:rsid w:val="009166DB"/>
    <w:rsid w:val="00917642"/>
    <w:rsid w:val="00917CCB"/>
    <w:rsid w:val="00917DA4"/>
    <w:rsid w:val="0092049A"/>
    <w:rsid w:val="00920BDF"/>
    <w:rsid w:val="009224E4"/>
    <w:rsid w:val="0092254A"/>
    <w:rsid w:val="009227FF"/>
    <w:rsid w:val="00926875"/>
    <w:rsid w:val="00931A43"/>
    <w:rsid w:val="00931E46"/>
    <w:rsid w:val="00932824"/>
    <w:rsid w:val="00933242"/>
    <w:rsid w:val="00934797"/>
    <w:rsid w:val="0093504C"/>
    <w:rsid w:val="00936683"/>
    <w:rsid w:val="0093757F"/>
    <w:rsid w:val="00937AE5"/>
    <w:rsid w:val="0094293F"/>
    <w:rsid w:val="00942DB5"/>
    <w:rsid w:val="00942EC2"/>
    <w:rsid w:val="009430FD"/>
    <w:rsid w:val="009432DD"/>
    <w:rsid w:val="00943BB6"/>
    <w:rsid w:val="00947266"/>
    <w:rsid w:val="00950C7D"/>
    <w:rsid w:val="00951932"/>
    <w:rsid w:val="00951C0B"/>
    <w:rsid w:val="00952F6C"/>
    <w:rsid w:val="00953B32"/>
    <w:rsid w:val="0095429D"/>
    <w:rsid w:val="00954682"/>
    <w:rsid w:val="00956618"/>
    <w:rsid w:val="00962CD4"/>
    <w:rsid w:val="00964872"/>
    <w:rsid w:val="009658DC"/>
    <w:rsid w:val="00965F68"/>
    <w:rsid w:val="00967CB8"/>
    <w:rsid w:val="00971814"/>
    <w:rsid w:val="009733A7"/>
    <w:rsid w:val="0097438C"/>
    <w:rsid w:val="00974FFC"/>
    <w:rsid w:val="00981A08"/>
    <w:rsid w:val="0098268B"/>
    <w:rsid w:val="0098372E"/>
    <w:rsid w:val="009839A8"/>
    <w:rsid w:val="00983BD6"/>
    <w:rsid w:val="00984E7E"/>
    <w:rsid w:val="009852C7"/>
    <w:rsid w:val="00986923"/>
    <w:rsid w:val="00987629"/>
    <w:rsid w:val="00991048"/>
    <w:rsid w:val="009917A1"/>
    <w:rsid w:val="00992780"/>
    <w:rsid w:val="00994592"/>
    <w:rsid w:val="00997801"/>
    <w:rsid w:val="00997CE7"/>
    <w:rsid w:val="009A5963"/>
    <w:rsid w:val="009A5E9A"/>
    <w:rsid w:val="009B059F"/>
    <w:rsid w:val="009B06D7"/>
    <w:rsid w:val="009B221F"/>
    <w:rsid w:val="009B2B14"/>
    <w:rsid w:val="009B3361"/>
    <w:rsid w:val="009B42E5"/>
    <w:rsid w:val="009B4546"/>
    <w:rsid w:val="009C17A0"/>
    <w:rsid w:val="009C262E"/>
    <w:rsid w:val="009C4341"/>
    <w:rsid w:val="009C4A7A"/>
    <w:rsid w:val="009C4B0E"/>
    <w:rsid w:val="009C7CA6"/>
    <w:rsid w:val="009D03FE"/>
    <w:rsid w:val="009D0F71"/>
    <w:rsid w:val="009D1EC2"/>
    <w:rsid w:val="009D306B"/>
    <w:rsid w:val="009D321F"/>
    <w:rsid w:val="009D4541"/>
    <w:rsid w:val="009D741E"/>
    <w:rsid w:val="009E26A7"/>
    <w:rsid w:val="009E29E5"/>
    <w:rsid w:val="009E334E"/>
    <w:rsid w:val="009E399C"/>
    <w:rsid w:val="009E6CC9"/>
    <w:rsid w:val="009F1575"/>
    <w:rsid w:val="009F238A"/>
    <w:rsid w:val="009F37B7"/>
    <w:rsid w:val="009F3956"/>
    <w:rsid w:val="009F57C4"/>
    <w:rsid w:val="009F66E1"/>
    <w:rsid w:val="009F6BCF"/>
    <w:rsid w:val="009F7D8D"/>
    <w:rsid w:val="00A0085F"/>
    <w:rsid w:val="00A01C8A"/>
    <w:rsid w:val="00A01DE6"/>
    <w:rsid w:val="00A03E02"/>
    <w:rsid w:val="00A0550A"/>
    <w:rsid w:val="00A05B93"/>
    <w:rsid w:val="00A06A35"/>
    <w:rsid w:val="00A10303"/>
    <w:rsid w:val="00A1087F"/>
    <w:rsid w:val="00A10F02"/>
    <w:rsid w:val="00A12E96"/>
    <w:rsid w:val="00A139A2"/>
    <w:rsid w:val="00A13ABE"/>
    <w:rsid w:val="00A13F4B"/>
    <w:rsid w:val="00A164B4"/>
    <w:rsid w:val="00A1698D"/>
    <w:rsid w:val="00A16F96"/>
    <w:rsid w:val="00A2361D"/>
    <w:rsid w:val="00A2539A"/>
    <w:rsid w:val="00A25A13"/>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50432"/>
    <w:rsid w:val="00A51B54"/>
    <w:rsid w:val="00A51BDD"/>
    <w:rsid w:val="00A51CE1"/>
    <w:rsid w:val="00A53724"/>
    <w:rsid w:val="00A53909"/>
    <w:rsid w:val="00A55F7A"/>
    <w:rsid w:val="00A60724"/>
    <w:rsid w:val="00A649E5"/>
    <w:rsid w:val="00A64D60"/>
    <w:rsid w:val="00A650F0"/>
    <w:rsid w:val="00A66D87"/>
    <w:rsid w:val="00A7024E"/>
    <w:rsid w:val="00A74B38"/>
    <w:rsid w:val="00A75B37"/>
    <w:rsid w:val="00A76EC1"/>
    <w:rsid w:val="00A7754E"/>
    <w:rsid w:val="00A77665"/>
    <w:rsid w:val="00A80260"/>
    <w:rsid w:val="00A822F1"/>
    <w:rsid w:val="00A82346"/>
    <w:rsid w:val="00A82DB6"/>
    <w:rsid w:val="00A84EEB"/>
    <w:rsid w:val="00A8680A"/>
    <w:rsid w:val="00A906E0"/>
    <w:rsid w:val="00A90CC0"/>
    <w:rsid w:val="00A9271E"/>
    <w:rsid w:val="00A92F6F"/>
    <w:rsid w:val="00AA1B62"/>
    <w:rsid w:val="00AA6634"/>
    <w:rsid w:val="00AA6BBC"/>
    <w:rsid w:val="00AA7226"/>
    <w:rsid w:val="00AA741E"/>
    <w:rsid w:val="00AA771A"/>
    <w:rsid w:val="00AB0655"/>
    <w:rsid w:val="00AB158E"/>
    <w:rsid w:val="00AB3BF2"/>
    <w:rsid w:val="00AB3ECE"/>
    <w:rsid w:val="00AB4EF2"/>
    <w:rsid w:val="00AB61E3"/>
    <w:rsid w:val="00AB6A2C"/>
    <w:rsid w:val="00AB6AC1"/>
    <w:rsid w:val="00AB6B44"/>
    <w:rsid w:val="00AC1233"/>
    <w:rsid w:val="00AC445E"/>
    <w:rsid w:val="00AC4AD3"/>
    <w:rsid w:val="00AC515F"/>
    <w:rsid w:val="00AC5AF9"/>
    <w:rsid w:val="00AC64C9"/>
    <w:rsid w:val="00AC7E20"/>
    <w:rsid w:val="00AD1522"/>
    <w:rsid w:val="00AD1AD3"/>
    <w:rsid w:val="00AD3BBA"/>
    <w:rsid w:val="00AD3CDD"/>
    <w:rsid w:val="00AD4734"/>
    <w:rsid w:val="00AD6081"/>
    <w:rsid w:val="00AD69C6"/>
    <w:rsid w:val="00AD7277"/>
    <w:rsid w:val="00AE1840"/>
    <w:rsid w:val="00AE1A1C"/>
    <w:rsid w:val="00AE2180"/>
    <w:rsid w:val="00AE310C"/>
    <w:rsid w:val="00AE3CEB"/>
    <w:rsid w:val="00AE4F71"/>
    <w:rsid w:val="00AE5AE0"/>
    <w:rsid w:val="00AF2C33"/>
    <w:rsid w:val="00AF5224"/>
    <w:rsid w:val="00AF5E7B"/>
    <w:rsid w:val="00AF643C"/>
    <w:rsid w:val="00AF6EAE"/>
    <w:rsid w:val="00AF7997"/>
    <w:rsid w:val="00AF7D1C"/>
    <w:rsid w:val="00B00A98"/>
    <w:rsid w:val="00B019EB"/>
    <w:rsid w:val="00B01F36"/>
    <w:rsid w:val="00B03B77"/>
    <w:rsid w:val="00B04756"/>
    <w:rsid w:val="00B060BE"/>
    <w:rsid w:val="00B06202"/>
    <w:rsid w:val="00B0745C"/>
    <w:rsid w:val="00B10B74"/>
    <w:rsid w:val="00B10DCA"/>
    <w:rsid w:val="00B12994"/>
    <w:rsid w:val="00B12F00"/>
    <w:rsid w:val="00B133FB"/>
    <w:rsid w:val="00B15449"/>
    <w:rsid w:val="00B16965"/>
    <w:rsid w:val="00B20F7A"/>
    <w:rsid w:val="00B221D7"/>
    <w:rsid w:val="00B25478"/>
    <w:rsid w:val="00B26CF0"/>
    <w:rsid w:val="00B26F07"/>
    <w:rsid w:val="00B272A9"/>
    <w:rsid w:val="00B32544"/>
    <w:rsid w:val="00B326D7"/>
    <w:rsid w:val="00B33A76"/>
    <w:rsid w:val="00B33CA9"/>
    <w:rsid w:val="00B3467D"/>
    <w:rsid w:val="00B356C4"/>
    <w:rsid w:val="00B36B52"/>
    <w:rsid w:val="00B37C37"/>
    <w:rsid w:val="00B4023F"/>
    <w:rsid w:val="00B4054E"/>
    <w:rsid w:val="00B40F8E"/>
    <w:rsid w:val="00B42ED0"/>
    <w:rsid w:val="00B4330E"/>
    <w:rsid w:val="00B43C1B"/>
    <w:rsid w:val="00B44201"/>
    <w:rsid w:val="00B4566B"/>
    <w:rsid w:val="00B45F4A"/>
    <w:rsid w:val="00B5095D"/>
    <w:rsid w:val="00B50F52"/>
    <w:rsid w:val="00B5141E"/>
    <w:rsid w:val="00B516D8"/>
    <w:rsid w:val="00B522B1"/>
    <w:rsid w:val="00B524CA"/>
    <w:rsid w:val="00B5301A"/>
    <w:rsid w:val="00B536CA"/>
    <w:rsid w:val="00B55858"/>
    <w:rsid w:val="00B6121F"/>
    <w:rsid w:val="00B613BF"/>
    <w:rsid w:val="00B63299"/>
    <w:rsid w:val="00B647AA"/>
    <w:rsid w:val="00B6630E"/>
    <w:rsid w:val="00B67601"/>
    <w:rsid w:val="00B72CC9"/>
    <w:rsid w:val="00B73B43"/>
    <w:rsid w:val="00B74C5D"/>
    <w:rsid w:val="00B75C13"/>
    <w:rsid w:val="00B75C90"/>
    <w:rsid w:val="00B764D3"/>
    <w:rsid w:val="00B77B9B"/>
    <w:rsid w:val="00B8081C"/>
    <w:rsid w:val="00B80F86"/>
    <w:rsid w:val="00B81241"/>
    <w:rsid w:val="00B82554"/>
    <w:rsid w:val="00B8482D"/>
    <w:rsid w:val="00B904C2"/>
    <w:rsid w:val="00B91A3F"/>
    <w:rsid w:val="00B91A84"/>
    <w:rsid w:val="00B931B2"/>
    <w:rsid w:val="00B94B47"/>
    <w:rsid w:val="00B95AD2"/>
    <w:rsid w:val="00B963A6"/>
    <w:rsid w:val="00B96AD3"/>
    <w:rsid w:val="00B979BD"/>
    <w:rsid w:val="00BA1B88"/>
    <w:rsid w:val="00BA3960"/>
    <w:rsid w:val="00BA5C2E"/>
    <w:rsid w:val="00BA5E10"/>
    <w:rsid w:val="00BB08C0"/>
    <w:rsid w:val="00BB0E44"/>
    <w:rsid w:val="00BB13B2"/>
    <w:rsid w:val="00BB49C1"/>
    <w:rsid w:val="00BB6034"/>
    <w:rsid w:val="00BB7899"/>
    <w:rsid w:val="00BB79CC"/>
    <w:rsid w:val="00BC0F7D"/>
    <w:rsid w:val="00BC108E"/>
    <w:rsid w:val="00BC690B"/>
    <w:rsid w:val="00BD01D6"/>
    <w:rsid w:val="00BD02FF"/>
    <w:rsid w:val="00BD223E"/>
    <w:rsid w:val="00BD43EE"/>
    <w:rsid w:val="00BE0368"/>
    <w:rsid w:val="00BE056F"/>
    <w:rsid w:val="00BE120B"/>
    <w:rsid w:val="00BE1D6A"/>
    <w:rsid w:val="00BE527A"/>
    <w:rsid w:val="00BE6554"/>
    <w:rsid w:val="00BE70CE"/>
    <w:rsid w:val="00BF0943"/>
    <w:rsid w:val="00BF0E38"/>
    <w:rsid w:val="00BF0EED"/>
    <w:rsid w:val="00BF13DD"/>
    <w:rsid w:val="00BF185D"/>
    <w:rsid w:val="00BF2C68"/>
    <w:rsid w:val="00BF71E1"/>
    <w:rsid w:val="00C00436"/>
    <w:rsid w:val="00C01041"/>
    <w:rsid w:val="00C02AC5"/>
    <w:rsid w:val="00C03FA0"/>
    <w:rsid w:val="00C07D86"/>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6F7C"/>
    <w:rsid w:val="00C270F4"/>
    <w:rsid w:val="00C33079"/>
    <w:rsid w:val="00C3394E"/>
    <w:rsid w:val="00C404E4"/>
    <w:rsid w:val="00C409BD"/>
    <w:rsid w:val="00C413F3"/>
    <w:rsid w:val="00C41BFE"/>
    <w:rsid w:val="00C42092"/>
    <w:rsid w:val="00C42617"/>
    <w:rsid w:val="00C44306"/>
    <w:rsid w:val="00C45231"/>
    <w:rsid w:val="00C5178B"/>
    <w:rsid w:val="00C5183A"/>
    <w:rsid w:val="00C535D4"/>
    <w:rsid w:val="00C54A01"/>
    <w:rsid w:val="00C550FA"/>
    <w:rsid w:val="00C5729F"/>
    <w:rsid w:val="00C61C6D"/>
    <w:rsid w:val="00C61E1E"/>
    <w:rsid w:val="00C634F1"/>
    <w:rsid w:val="00C71EF1"/>
    <w:rsid w:val="00C72833"/>
    <w:rsid w:val="00C728DE"/>
    <w:rsid w:val="00C72F5C"/>
    <w:rsid w:val="00C73AB6"/>
    <w:rsid w:val="00C73F1E"/>
    <w:rsid w:val="00C7792C"/>
    <w:rsid w:val="00C80105"/>
    <w:rsid w:val="00C80654"/>
    <w:rsid w:val="00C807A1"/>
    <w:rsid w:val="00C80C5E"/>
    <w:rsid w:val="00C811CF"/>
    <w:rsid w:val="00C81CCE"/>
    <w:rsid w:val="00C83B06"/>
    <w:rsid w:val="00C83ED4"/>
    <w:rsid w:val="00C84E2A"/>
    <w:rsid w:val="00C8520B"/>
    <w:rsid w:val="00C87348"/>
    <w:rsid w:val="00C92DC8"/>
    <w:rsid w:val="00C932F7"/>
    <w:rsid w:val="00C93F40"/>
    <w:rsid w:val="00CA05C6"/>
    <w:rsid w:val="00CA15B8"/>
    <w:rsid w:val="00CA195E"/>
    <w:rsid w:val="00CA2C90"/>
    <w:rsid w:val="00CA3D0C"/>
    <w:rsid w:val="00CA5E6E"/>
    <w:rsid w:val="00CA5FEE"/>
    <w:rsid w:val="00CA641A"/>
    <w:rsid w:val="00CA734B"/>
    <w:rsid w:val="00CA7E57"/>
    <w:rsid w:val="00CB071F"/>
    <w:rsid w:val="00CB77D1"/>
    <w:rsid w:val="00CC2136"/>
    <w:rsid w:val="00CC2458"/>
    <w:rsid w:val="00CC49B7"/>
    <w:rsid w:val="00CC4D3A"/>
    <w:rsid w:val="00CC618A"/>
    <w:rsid w:val="00CC67C4"/>
    <w:rsid w:val="00CC6CBB"/>
    <w:rsid w:val="00CC6E1F"/>
    <w:rsid w:val="00CC701A"/>
    <w:rsid w:val="00CC7581"/>
    <w:rsid w:val="00CD0DAD"/>
    <w:rsid w:val="00CD4247"/>
    <w:rsid w:val="00CD48D0"/>
    <w:rsid w:val="00CD4DC4"/>
    <w:rsid w:val="00CD64F9"/>
    <w:rsid w:val="00CD6E72"/>
    <w:rsid w:val="00CD6EB4"/>
    <w:rsid w:val="00CE0D4E"/>
    <w:rsid w:val="00CE232B"/>
    <w:rsid w:val="00CE358F"/>
    <w:rsid w:val="00CE4277"/>
    <w:rsid w:val="00CE5983"/>
    <w:rsid w:val="00CE7384"/>
    <w:rsid w:val="00CE7494"/>
    <w:rsid w:val="00CF099F"/>
    <w:rsid w:val="00CF2D75"/>
    <w:rsid w:val="00CF35D5"/>
    <w:rsid w:val="00D04F22"/>
    <w:rsid w:val="00D0516F"/>
    <w:rsid w:val="00D05FBD"/>
    <w:rsid w:val="00D10189"/>
    <w:rsid w:val="00D10735"/>
    <w:rsid w:val="00D113A8"/>
    <w:rsid w:val="00D11571"/>
    <w:rsid w:val="00D139F6"/>
    <w:rsid w:val="00D150F9"/>
    <w:rsid w:val="00D16938"/>
    <w:rsid w:val="00D173C5"/>
    <w:rsid w:val="00D17D7E"/>
    <w:rsid w:val="00D20FBF"/>
    <w:rsid w:val="00D22863"/>
    <w:rsid w:val="00D27013"/>
    <w:rsid w:val="00D3139E"/>
    <w:rsid w:val="00D32292"/>
    <w:rsid w:val="00D34839"/>
    <w:rsid w:val="00D349C6"/>
    <w:rsid w:val="00D34AA6"/>
    <w:rsid w:val="00D35549"/>
    <w:rsid w:val="00D37B32"/>
    <w:rsid w:val="00D37DDA"/>
    <w:rsid w:val="00D4052C"/>
    <w:rsid w:val="00D40C00"/>
    <w:rsid w:val="00D41107"/>
    <w:rsid w:val="00D41C64"/>
    <w:rsid w:val="00D47E80"/>
    <w:rsid w:val="00D522E5"/>
    <w:rsid w:val="00D5266C"/>
    <w:rsid w:val="00D52C08"/>
    <w:rsid w:val="00D564C3"/>
    <w:rsid w:val="00D579D9"/>
    <w:rsid w:val="00D60093"/>
    <w:rsid w:val="00D608CB"/>
    <w:rsid w:val="00D64F05"/>
    <w:rsid w:val="00D67B0D"/>
    <w:rsid w:val="00D704AC"/>
    <w:rsid w:val="00D70741"/>
    <w:rsid w:val="00D70CCF"/>
    <w:rsid w:val="00D72C56"/>
    <w:rsid w:val="00D738D6"/>
    <w:rsid w:val="00D7448B"/>
    <w:rsid w:val="00D755EB"/>
    <w:rsid w:val="00D758F0"/>
    <w:rsid w:val="00D75AA4"/>
    <w:rsid w:val="00D77193"/>
    <w:rsid w:val="00D80178"/>
    <w:rsid w:val="00D816D0"/>
    <w:rsid w:val="00D81E42"/>
    <w:rsid w:val="00D83AE3"/>
    <w:rsid w:val="00D84464"/>
    <w:rsid w:val="00D868C4"/>
    <w:rsid w:val="00D87CD8"/>
    <w:rsid w:val="00D87E00"/>
    <w:rsid w:val="00D90D80"/>
    <w:rsid w:val="00D9105D"/>
    <w:rsid w:val="00D9134D"/>
    <w:rsid w:val="00D91649"/>
    <w:rsid w:val="00D91818"/>
    <w:rsid w:val="00D97416"/>
    <w:rsid w:val="00D97506"/>
    <w:rsid w:val="00DA03D4"/>
    <w:rsid w:val="00DA483D"/>
    <w:rsid w:val="00DA5554"/>
    <w:rsid w:val="00DA6C5F"/>
    <w:rsid w:val="00DA77AE"/>
    <w:rsid w:val="00DA7A03"/>
    <w:rsid w:val="00DA7A8E"/>
    <w:rsid w:val="00DB0629"/>
    <w:rsid w:val="00DB0A2A"/>
    <w:rsid w:val="00DB1818"/>
    <w:rsid w:val="00DB2F61"/>
    <w:rsid w:val="00DB321A"/>
    <w:rsid w:val="00DB36C6"/>
    <w:rsid w:val="00DB385E"/>
    <w:rsid w:val="00DB3C18"/>
    <w:rsid w:val="00DB4109"/>
    <w:rsid w:val="00DB4A2D"/>
    <w:rsid w:val="00DB6054"/>
    <w:rsid w:val="00DB672A"/>
    <w:rsid w:val="00DB7F2D"/>
    <w:rsid w:val="00DC1DE4"/>
    <w:rsid w:val="00DC2423"/>
    <w:rsid w:val="00DC309B"/>
    <w:rsid w:val="00DC439A"/>
    <w:rsid w:val="00DC4685"/>
    <w:rsid w:val="00DC4DA2"/>
    <w:rsid w:val="00DC6BFF"/>
    <w:rsid w:val="00DC71EE"/>
    <w:rsid w:val="00DC76D3"/>
    <w:rsid w:val="00DD0F4A"/>
    <w:rsid w:val="00DD1316"/>
    <w:rsid w:val="00DD298F"/>
    <w:rsid w:val="00DD2ADC"/>
    <w:rsid w:val="00DD48F2"/>
    <w:rsid w:val="00DD5700"/>
    <w:rsid w:val="00DD6FF2"/>
    <w:rsid w:val="00DD7445"/>
    <w:rsid w:val="00DE1E1C"/>
    <w:rsid w:val="00DE200C"/>
    <w:rsid w:val="00DE274C"/>
    <w:rsid w:val="00DE2F75"/>
    <w:rsid w:val="00DE4FFE"/>
    <w:rsid w:val="00DF16A1"/>
    <w:rsid w:val="00DF2B1F"/>
    <w:rsid w:val="00DF362B"/>
    <w:rsid w:val="00DF5791"/>
    <w:rsid w:val="00DF5A17"/>
    <w:rsid w:val="00DF62CD"/>
    <w:rsid w:val="00DF6682"/>
    <w:rsid w:val="00E02C1A"/>
    <w:rsid w:val="00E03307"/>
    <w:rsid w:val="00E0538E"/>
    <w:rsid w:val="00E059F3"/>
    <w:rsid w:val="00E0604D"/>
    <w:rsid w:val="00E06926"/>
    <w:rsid w:val="00E073A0"/>
    <w:rsid w:val="00E10A05"/>
    <w:rsid w:val="00E10CFD"/>
    <w:rsid w:val="00E1162D"/>
    <w:rsid w:val="00E14B10"/>
    <w:rsid w:val="00E15CB7"/>
    <w:rsid w:val="00E16219"/>
    <w:rsid w:val="00E21443"/>
    <w:rsid w:val="00E229CB"/>
    <w:rsid w:val="00E24131"/>
    <w:rsid w:val="00E24EA2"/>
    <w:rsid w:val="00E2528F"/>
    <w:rsid w:val="00E253F5"/>
    <w:rsid w:val="00E26695"/>
    <w:rsid w:val="00E27704"/>
    <w:rsid w:val="00E30DCA"/>
    <w:rsid w:val="00E30FC3"/>
    <w:rsid w:val="00E33BB3"/>
    <w:rsid w:val="00E34018"/>
    <w:rsid w:val="00E345D1"/>
    <w:rsid w:val="00E3477A"/>
    <w:rsid w:val="00E35F70"/>
    <w:rsid w:val="00E3621F"/>
    <w:rsid w:val="00E36853"/>
    <w:rsid w:val="00E36D13"/>
    <w:rsid w:val="00E41107"/>
    <w:rsid w:val="00E41439"/>
    <w:rsid w:val="00E4439B"/>
    <w:rsid w:val="00E44616"/>
    <w:rsid w:val="00E44A53"/>
    <w:rsid w:val="00E44C73"/>
    <w:rsid w:val="00E46F2C"/>
    <w:rsid w:val="00E4717C"/>
    <w:rsid w:val="00E504AE"/>
    <w:rsid w:val="00E52ABA"/>
    <w:rsid w:val="00E52D00"/>
    <w:rsid w:val="00E54622"/>
    <w:rsid w:val="00E566A2"/>
    <w:rsid w:val="00E56727"/>
    <w:rsid w:val="00E56E2A"/>
    <w:rsid w:val="00E57FAE"/>
    <w:rsid w:val="00E60E06"/>
    <w:rsid w:val="00E6106E"/>
    <w:rsid w:val="00E632F3"/>
    <w:rsid w:val="00E6432D"/>
    <w:rsid w:val="00E64DBC"/>
    <w:rsid w:val="00E65B9B"/>
    <w:rsid w:val="00E705D6"/>
    <w:rsid w:val="00E71F10"/>
    <w:rsid w:val="00E724FA"/>
    <w:rsid w:val="00E72EF3"/>
    <w:rsid w:val="00E76B3C"/>
    <w:rsid w:val="00E77645"/>
    <w:rsid w:val="00E77835"/>
    <w:rsid w:val="00E779DF"/>
    <w:rsid w:val="00E8502A"/>
    <w:rsid w:val="00E86A11"/>
    <w:rsid w:val="00E87113"/>
    <w:rsid w:val="00E907DC"/>
    <w:rsid w:val="00E90975"/>
    <w:rsid w:val="00E91AAA"/>
    <w:rsid w:val="00E91B2E"/>
    <w:rsid w:val="00E922EC"/>
    <w:rsid w:val="00E925F4"/>
    <w:rsid w:val="00E93E0F"/>
    <w:rsid w:val="00E95B83"/>
    <w:rsid w:val="00EA1D8D"/>
    <w:rsid w:val="00EA3831"/>
    <w:rsid w:val="00EA3D48"/>
    <w:rsid w:val="00EA3F13"/>
    <w:rsid w:val="00EA4647"/>
    <w:rsid w:val="00EA5302"/>
    <w:rsid w:val="00EA5FB6"/>
    <w:rsid w:val="00EA6D26"/>
    <w:rsid w:val="00EA71CB"/>
    <w:rsid w:val="00EA7500"/>
    <w:rsid w:val="00EB254F"/>
    <w:rsid w:val="00EB2C4A"/>
    <w:rsid w:val="00EB30C6"/>
    <w:rsid w:val="00EB3717"/>
    <w:rsid w:val="00EB41EC"/>
    <w:rsid w:val="00EB5D71"/>
    <w:rsid w:val="00EB70AB"/>
    <w:rsid w:val="00EB7A3C"/>
    <w:rsid w:val="00EC135A"/>
    <w:rsid w:val="00EC2151"/>
    <w:rsid w:val="00EC2B0D"/>
    <w:rsid w:val="00EC3726"/>
    <w:rsid w:val="00EC4A25"/>
    <w:rsid w:val="00EC4F61"/>
    <w:rsid w:val="00EC518A"/>
    <w:rsid w:val="00EC58BB"/>
    <w:rsid w:val="00EC78B8"/>
    <w:rsid w:val="00ED2D4C"/>
    <w:rsid w:val="00ED2D52"/>
    <w:rsid w:val="00ED2D7A"/>
    <w:rsid w:val="00ED660A"/>
    <w:rsid w:val="00EE6050"/>
    <w:rsid w:val="00EE6428"/>
    <w:rsid w:val="00EF00D3"/>
    <w:rsid w:val="00EF0E55"/>
    <w:rsid w:val="00EF3F3A"/>
    <w:rsid w:val="00EF46D9"/>
    <w:rsid w:val="00EF4920"/>
    <w:rsid w:val="00EF5FC1"/>
    <w:rsid w:val="00EF7138"/>
    <w:rsid w:val="00EF7623"/>
    <w:rsid w:val="00EF7E40"/>
    <w:rsid w:val="00F00CAB"/>
    <w:rsid w:val="00F0178F"/>
    <w:rsid w:val="00F018A3"/>
    <w:rsid w:val="00F02139"/>
    <w:rsid w:val="00F021D0"/>
    <w:rsid w:val="00F025A2"/>
    <w:rsid w:val="00F0372E"/>
    <w:rsid w:val="00F04712"/>
    <w:rsid w:val="00F135BE"/>
    <w:rsid w:val="00F13FD0"/>
    <w:rsid w:val="00F162D6"/>
    <w:rsid w:val="00F2149E"/>
    <w:rsid w:val="00F22EC7"/>
    <w:rsid w:val="00F24221"/>
    <w:rsid w:val="00F2448A"/>
    <w:rsid w:val="00F25C8C"/>
    <w:rsid w:val="00F25D1A"/>
    <w:rsid w:val="00F26CC9"/>
    <w:rsid w:val="00F27C91"/>
    <w:rsid w:val="00F27F64"/>
    <w:rsid w:val="00F3045D"/>
    <w:rsid w:val="00F30780"/>
    <w:rsid w:val="00F31C97"/>
    <w:rsid w:val="00F32E08"/>
    <w:rsid w:val="00F3320C"/>
    <w:rsid w:val="00F3483C"/>
    <w:rsid w:val="00F352C8"/>
    <w:rsid w:val="00F3657F"/>
    <w:rsid w:val="00F37749"/>
    <w:rsid w:val="00F402D7"/>
    <w:rsid w:val="00F41A13"/>
    <w:rsid w:val="00F41D4A"/>
    <w:rsid w:val="00F420C2"/>
    <w:rsid w:val="00F46A29"/>
    <w:rsid w:val="00F46CF0"/>
    <w:rsid w:val="00F51415"/>
    <w:rsid w:val="00F517B7"/>
    <w:rsid w:val="00F524E7"/>
    <w:rsid w:val="00F53ABB"/>
    <w:rsid w:val="00F54C99"/>
    <w:rsid w:val="00F5600A"/>
    <w:rsid w:val="00F56FD9"/>
    <w:rsid w:val="00F57A86"/>
    <w:rsid w:val="00F60F38"/>
    <w:rsid w:val="00F653B8"/>
    <w:rsid w:val="00F65531"/>
    <w:rsid w:val="00F67E15"/>
    <w:rsid w:val="00F722AC"/>
    <w:rsid w:val="00F736F6"/>
    <w:rsid w:val="00F74D44"/>
    <w:rsid w:val="00F75CD2"/>
    <w:rsid w:val="00F75EAB"/>
    <w:rsid w:val="00F765C1"/>
    <w:rsid w:val="00F76AD6"/>
    <w:rsid w:val="00F7725A"/>
    <w:rsid w:val="00F77D91"/>
    <w:rsid w:val="00F80BB6"/>
    <w:rsid w:val="00F81060"/>
    <w:rsid w:val="00F83BD8"/>
    <w:rsid w:val="00F84686"/>
    <w:rsid w:val="00F853D1"/>
    <w:rsid w:val="00F8551D"/>
    <w:rsid w:val="00F86928"/>
    <w:rsid w:val="00F86DD8"/>
    <w:rsid w:val="00F93E8C"/>
    <w:rsid w:val="00F95F2A"/>
    <w:rsid w:val="00FA1266"/>
    <w:rsid w:val="00FA202F"/>
    <w:rsid w:val="00FA3158"/>
    <w:rsid w:val="00FA4BC6"/>
    <w:rsid w:val="00FA6908"/>
    <w:rsid w:val="00FB1776"/>
    <w:rsid w:val="00FB211B"/>
    <w:rsid w:val="00FB2B20"/>
    <w:rsid w:val="00FB4A10"/>
    <w:rsid w:val="00FC1192"/>
    <w:rsid w:val="00FC3947"/>
    <w:rsid w:val="00FC7891"/>
    <w:rsid w:val="00FC7EAE"/>
    <w:rsid w:val="00FD0306"/>
    <w:rsid w:val="00FD3032"/>
    <w:rsid w:val="00FD5472"/>
    <w:rsid w:val="00FD57E5"/>
    <w:rsid w:val="00FD58A8"/>
    <w:rsid w:val="00FD6380"/>
    <w:rsid w:val="00FD77B7"/>
    <w:rsid w:val="00FE0261"/>
    <w:rsid w:val="00FE10F3"/>
    <w:rsid w:val="00FE153C"/>
    <w:rsid w:val="00FE232B"/>
    <w:rsid w:val="00FE259E"/>
    <w:rsid w:val="00FE33AC"/>
    <w:rsid w:val="00FE4440"/>
    <w:rsid w:val="00FE479C"/>
    <w:rsid w:val="00FE6512"/>
    <w:rsid w:val="00FE7FF7"/>
    <w:rsid w:val="00FF2507"/>
    <w:rsid w:val="00FF3083"/>
    <w:rsid w:val="00FF544A"/>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4014E84B"/>
  <w15:docId w15:val="{8FC00599-5944-470E-945F-163CC9172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customStyle="1" w:styleId="CRCoverPage">
    <w:name w:val="CR Cover Page"/>
    <w:rsid w:val="00607A58"/>
    <w:pPr>
      <w:spacing w:after="120"/>
    </w:pPr>
    <w:rPr>
      <w:rFonts w:ascii="Arial" w:hAnsi="Arial"/>
      <w:lang w:val="en-GB"/>
    </w:rPr>
  </w:style>
  <w:style w:type="character" w:styleId="Hyperlink">
    <w:name w:val="Hyperlink"/>
    <w:rsid w:val="00607A58"/>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10F3"/>
    <w:rPr>
      <w:rFonts w:ascii="Arial" w:hAnsi="Arial"/>
      <w:b/>
      <w:noProof/>
      <w:sz w:val="18"/>
      <w:lang w:val="en-GB" w:eastAsia="ja-JP"/>
    </w:rPr>
  </w:style>
  <w:style w:type="character" w:styleId="PlaceholderText">
    <w:name w:val="Placeholder Text"/>
    <w:basedOn w:val="DefaultParagraphFont"/>
    <w:uiPriority w:val="99"/>
    <w:semiHidden/>
    <w:rsid w:val="006E7A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61688710">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07180871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1B91AC-0921-45D6-BD48-5945269E3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1</Pages>
  <Words>3969</Words>
  <Characters>22624</Characters>
  <Application>Microsoft Office Word</Application>
  <DocSecurity>0</DocSecurity>
  <Lines>188</Lines>
  <Paragraphs>53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 23.501</vt:lpstr>
      <vt:lpstr>3GPP TS 23.501</vt:lpstr>
    </vt:vector>
  </TitlesOfParts>
  <Company>ETSI</Company>
  <LinksUpToDate>false</LinksUpToDate>
  <CharactersWithSpaces>26540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NOKIA revision</cp:lastModifiedBy>
  <cp:revision>13</cp:revision>
  <dcterms:created xsi:type="dcterms:W3CDTF">2018-08-06T07:23:00Z</dcterms:created>
  <dcterms:modified xsi:type="dcterms:W3CDTF">2018-08-14T10:19:00Z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1519909274</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alessio.casati@nokia.com</vt:lpwstr>
  </property>
  <property fmtid="{D5CDD505-2E9C-101B-9397-08002B2CF9AE}" pid="10" name="MSIP_Label_b1aa2129-79ec-42c0-bfac-e5b7a0374572_SetDate">
    <vt:lpwstr>2018-05-31T15:12:18.3110124Z</vt:lpwstr>
  </property>
  <property fmtid="{D5CDD505-2E9C-101B-9397-08002B2CF9AE}" pid="11" name="MSIP_Label_b1aa2129-79ec-42c0-bfac-e5b7a0374572_Name">
    <vt:lpwstr>Public</vt:lpwstr>
  </property>
  <property fmtid="{D5CDD505-2E9C-101B-9397-08002B2CF9AE}" pid="12" name="MSIP_Label_b1aa2129-79ec-42c0-bfac-e5b7a0374572_Application">
    <vt:lpwstr>Microsoft Azure Information Protection</vt:lpwstr>
  </property>
  <property fmtid="{D5CDD505-2E9C-101B-9397-08002B2CF9AE}" pid="13" name="MSIP_Label_b1aa2129-79ec-42c0-bfac-e5b7a0374572_Extended_MSFT_Method">
    <vt:lpwstr>Manual</vt:lpwstr>
  </property>
  <property fmtid="{D5CDD505-2E9C-101B-9397-08002B2CF9AE}" pid="14" name="Sensitivity">
    <vt:lpwstr>Public</vt:lpwstr>
  </property>
</Properties>
</file>